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E93364" w:rsidRPr="00E93364" w14:paraId="143E604E" w14:textId="77777777" w:rsidTr="78F8846F">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E93364" w:rsidRDefault="000428C3" w:rsidP="00D17DA1">
            <w:pPr>
              <w:spacing w:before="60" w:after="60" w:line="240" w:lineRule="auto"/>
              <w:ind w:left="397" w:hanging="397"/>
              <w:rPr>
                <w:rFonts w:ascii="Arial" w:hAnsi="Arial" w:cs="Arial"/>
                <w:b/>
                <w:sz w:val="20"/>
                <w:szCs w:val="20"/>
              </w:rPr>
            </w:pPr>
            <w:r w:rsidRPr="00E93364">
              <w:rPr>
                <w:rFonts w:ascii="Arial" w:hAnsi="Arial" w:cs="Arial"/>
                <w:b/>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08644941" w:rsidR="000428C3" w:rsidRPr="00E93364" w:rsidRDefault="000428C3" w:rsidP="00D17DA1">
            <w:pPr>
              <w:spacing w:before="60" w:after="60" w:line="240" w:lineRule="auto"/>
              <w:ind w:left="397" w:hanging="397"/>
              <w:rPr>
                <w:rFonts w:ascii="Arial" w:hAnsi="Arial" w:cs="Arial"/>
                <w:b/>
                <w:caps/>
                <w:sz w:val="20"/>
                <w:szCs w:val="20"/>
              </w:rPr>
            </w:pPr>
            <w:r w:rsidRPr="00E93364">
              <w:rPr>
                <w:rFonts w:ascii="Arial" w:hAnsi="Arial" w:cs="Arial"/>
                <w:b/>
                <w:caps/>
                <w:sz w:val="20"/>
                <w:szCs w:val="20"/>
              </w:rPr>
              <w:t xml:space="preserve">NAUTIČKI TURIZAM </w:t>
            </w:r>
          </w:p>
        </w:tc>
      </w:tr>
      <w:tr w:rsidR="00E93364" w:rsidRPr="00E93364" w14:paraId="5A5CB1FE" w14:textId="77777777" w:rsidTr="78F8846F">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E93364" w:rsidRDefault="000428C3" w:rsidP="00D17DA1">
            <w:pPr>
              <w:spacing w:after="0" w:line="240" w:lineRule="auto"/>
              <w:rPr>
                <w:rStyle w:val="Naglaeno"/>
                <w:rFonts w:ascii="Arial" w:hAnsi="Arial" w:cs="Arial"/>
                <w:b w:val="0"/>
                <w:sz w:val="20"/>
                <w:szCs w:val="20"/>
              </w:rPr>
            </w:pPr>
            <w:r w:rsidRPr="00E93364">
              <w:rPr>
                <w:rStyle w:val="Naglaeno"/>
                <w:rFonts w:ascii="Arial" w:hAnsi="Arial" w:cs="Arial"/>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6FFD9B62" w:rsidR="000428C3" w:rsidRPr="00E93364" w:rsidRDefault="00980536" w:rsidP="00D17DA1">
            <w:pPr>
              <w:spacing w:after="0" w:line="240" w:lineRule="auto"/>
              <w:rPr>
                <w:rFonts w:ascii="Arial" w:hAnsi="Arial" w:cs="Arial"/>
                <w:strike/>
                <w:sz w:val="20"/>
                <w:szCs w:val="20"/>
              </w:rPr>
            </w:pPr>
            <w:r w:rsidRPr="00E93364">
              <w:rPr>
                <w:rFonts w:ascii="Arial" w:hAnsi="Arial" w:cs="Arial"/>
                <w:sz w:val="20"/>
                <w:szCs w:val="20"/>
              </w:rPr>
              <w:t>EUTB03</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3</w:t>
            </w:r>
          </w:p>
        </w:tc>
      </w:tr>
      <w:tr w:rsidR="003538E4" w:rsidRPr="00E93364" w14:paraId="0B6284C1"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3538E4" w:rsidRPr="00E93364" w:rsidRDefault="003538E4" w:rsidP="003538E4">
            <w:pPr>
              <w:spacing w:after="0" w:line="240" w:lineRule="auto"/>
              <w:rPr>
                <w:rFonts w:ascii="Arial" w:hAnsi="Arial" w:cs="Arial"/>
                <w:sz w:val="20"/>
                <w:szCs w:val="20"/>
              </w:rPr>
            </w:pPr>
            <w:r w:rsidRPr="00E93364">
              <w:rPr>
                <w:rStyle w:val="Naglaeno"/>
                <w:rFonts w:ascii="Arial" w:hAnsi="Arial" w:cs="Arial"/>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29E5F6ED" w14:textId="77777777" w:rsidR="003538E4" w:rsidRDefault="003538E4" w:rsidP="003538E4">
            <w:pPr>
              <w:spacing w:after="0" w:line="240" w:lineRule="auto"/>
              <w:rPr>
                <w:rFonts w:ascii="Arial" w:hAnsi="Arial" w:cs="Arial"/>
                <w:sz w:val="20"/>
                <w:szCs w:val="20"/>
              </w:rPr>
            </w:pPr>
            <w:r w:rsidRPr="00E93364">
              <w:rPr>
                <w:rFonts w:ascii="Arial" w:hAnsi="Arial" w:cs="Arial"/>
                <w:sz w:val="20"/>
                <w:szCs w:val="20"/>
              </w:rPr>
              <w:t>Prof. dr. sc. Srećko Favro</w:t>
            </w:r>
          </w:p>
          <w:p w14:paraId="7FF054F7" w14:textId="75920B88" w:rsidR="003538E4" w:rsidRPr="003538E4" w:rsidRDefault="003538E4" w:rsidP="003538E4">
            <w:pPr>
              <w:spacing w:after="0" w:line="240" w:lineRule="auto"/>
              <w:rPr>
                <w:rFonts w:ascii="Arial" w:hAnsi="Arial" w:cs="Arial"/>
                <w:sz w:val="20"/>
                <w:szCs w:val="20"/>
              </w:rPr>
            </w:pPr>
            <w:r>
              <w:rPr>
                <w:rFonts w:ascii="Arial" w:hAnsi="Arial" w:cs="Arial"/>
                <w:color w:val="000000" w:themeColor="text1"/>
                <w:sz w:val="20"/>
                <w:szCs w:val="20"/>
              </w:rPr>
              <w:t>Izv.prof.dr.sc. Lana Kordić Izv.prof.dr.sc. Ljudevit Pranić</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4D05BBAC"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5</w:t>
            </w:r>
          </w:p>
        </w:tc>
      </w:tr>
      <w:tr w:rsidR="003538E4" w:rsidRPr="00E93364" w14:paraId="6867044C" w14:textId="77777777" w:rsidTr="003538E4">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Suradnici</w:t>
            </w:r>
          </w:p>
        </w:tc>
        <w:tc>
          <w:tcPr>
            <w:tcW w:w="1537" w:type="pct"/>
            <w:gridSpan w:val="2"/>
            <w:vMerge w:val="restart"/>
            <w:tcBorders>
              <w:right w:val="single" w:sz="12" w:space="0" w:color="auto"/>
            </w:tcBorders>
            <w:tcMar>
              <w:left w:w="57" w:type="dxa"/>
              <w:right w:w="57" w:type="dxa"/>
            </w:tcMar>
            <w:vAlign w:val="center"/>
          </w:tcPr>
          <w:p w14:paraId="5F49BD08" w14:textId="77777777" w:rsidR="003538E4" w:rsidRDefault="003538E4" w:rsidP="003538E4">
            <w:pPr>
              <w:spacing w:after="0" w:line="240" w:lineRule="auto"/>
              <w:rPr>
                <w:rFonts w:ascii="Arial" w:hAnsi="Arial" w:cs="Arial"/>
                <w:color w:val="000000" w:themeColor="text1"/>
                <w:sz w:val="20"/>
                <w:szCs w:val="20"/>
              </w:rPr>
            </w:pPr>
            <w:r>
              <w:rPr>
                <w:rFonts w:ascii="Arial" w:hAnsi="Arial" w:cs="Arial"/>
                <w:color w:val="000000" w:themeColor="text1"/>
                <w:sz w:val="20"/>
                <w:szCs w:val="20"/>
              </w:rPr>
              <w:t>Izv.prof.dr.sc. Blanka Šimundić</w:t>
            </w:r>
          </w:p>
          <w:p w14:paraId="4F2853D6" w14:textId="2AE5C0D6" w:rsidR="003538E4" w:rsidRPr="00E93364" w:rsidRDefault="003538E4" w:rsidP="003538E4">
            <w:pPr>
              <w:spacing w:after="0" w:line="240" w:lineRule="auto"/>
              <w:rPr>
                <w:rFonts w:ascii="Arial" w:hAnsi="Arial" w:cs="Arial"/>
                <w:sz w:val="20"/>
                <w:szCs w:val="20"/>
              </w:rPr>
            </w:pPr>
            <w:r>
              <w:rPr>
                <w:rFonts w:ascii="Arial" w:hAnsi="Arial" w:cs="Arial"/>
                <w:color w:val="000000" w:themeColor="text1"/>
                <w:sz w:val="20"/>
                <w:szCs w:val="20"/>
              </w:rPr>
              <w:t>Dr.sc. Zvonimir Kuliš</w:t>
            </w:r>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P</w:t>
            </w:r>
          </w:p>
        </w:tc>
        <w:tc>
          <w:tcPr>
            <w:tcW w:w="351" w:type="pct"/>
            <w:tcBorders>
              <w:bottom w:val="single" w:sz="12" w:space="0" w:color="auto"/>
              <w:right w:val="single" w:sz="12" w:space="0" w:color="auto"/>
            </w:tcBorders>
            <w:vAlign w:val="center"/>
          </w:tcPr>
          <w:p w14:paraId="31AE9236"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S</w:t>
            </w:r>
          </w:p>
        </w:tc>
        <w:tc>
          <w:tcPr>
            <w:tcW w:w="321" w:type="pct"/>
            <w:gridSpan w:val="2"/>
            <w:tcBorders>
              <w:bottom w:val="single" w:sz="12" w:space="0" w:color="auto"/>
              <w:right w:val="single" w:sz="12" w:space="0" w:color="auto"/>
            </w:tcBorders>
            <w:vAlign w:val="center"/>
          </w:tcPr>
          <w:p w14:paraId="112BFBC2"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V</w:t>
            </w:r>
          </w:p>
        </w:tc>
        <w:tc>
          <w:tcPr>
            <w:tcW w:w="443" w:type="pct"/>
            <w:tcBorders>
              <w:bottom w:val="single" w:sz="12" w:space="0" w:color="auto"/>
              <w:right w:val="single" w:sz="12" w:space="0" w:color="auto"/>
            </w:tcBorders>
            <w:vAlign w:val="center"/>
          </w:tcPr>
          <w:p w14:paraId="5F6608A8"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T</w:t>
            </w:r>
          </w:p>
        </w:tc>
      </w:tr>
      <w:tr w:rsidR="003538E4" w:rsidRPr="00E93364" w14:paraId="34A5C0B9" w14:textId="77777777" w:rsidTr="003538E4">
        <w:trPr>
          <w:trHeight w:val="345"/>
        </w:trPr>
        <w:tc>
          <w:tcPr>
            <w:tcW w:w="831" w:type="pct"/>
            <w:vMerge/>
            <w:tcMar>
              <w:left w:w="57" w:type="dxa"/>
              <w:right w:w="57" w:type="dxa"/>
            </w:tcMar>
            <w:vAlign w:val="center"/>
          </w:tcPr>
          <w:p w14:paraId="531CCDB2" w14:textId="77777777" w:rsidR="003538E4" w:rsidRPr="00E93364" w:rsidRDefault="003538E4" w:rsidP="003538E4">
            <w:pPr>
              <w:spacing w:after="0" w:line="240" w:lineRule="auto"/>
              <w:rPr>
                <w:rFonts w:ascii="Arial" w:hAnsi="Arial" w:cs="Arial"/>
                <w:sz w:val="20"/>
                <w:szCs w:val="20"/>
              </w:rPr>
            </w:pPr>
          </w:p>
        </w:tc>
        <w:tc>
          <w:tcPr>
            <w:tcW w:w="1537" w:type="pct"/>
            <w:gridSpan w:val="2"/>
            <w:vMerge/>
            <w:tcMar>
              <w:left w:w="57" w:type="dxa"/>
              <w:right w:w="57" w:type="dxa"/>
            </w:tcMar>
            <w:vAlign w:val="center"/>
          </w:tcPr>
          <w:p w14:paraId="130C09B2" w14:textId="77777777" w:rsidR="003538E4" w:rsidRPr="00E93364" w:rsidRDefault="003538E4" w:rsidP="003538E4">
            <w:pPr>
              <w:spacing w:after="0" w:line="240" w:lineRule="auto"/>
              <w:rPr>
                <w:rFonts w:ascii="Arial" w:hAnsi="Arial" w:cs="Arial"/>
                <w:sz w:val="20"/>
                <w:szCs w:val="20"/>
              </w:rPr>
            </w:pPr>
          </w:p>
        </w:tc>
        <w:tc>
          <w:tcPr>
            <w:tcW w:w="1122" w:type="pct"/>
            <w:gridSpan w:val="3"/>
            <w:vMerge/>
            <w:tcMar>
              <w:left w:w="57" w:type="dxa"/>
              <w:right w:w="57" w:type="dxa"/>
            </w:tcMar>
            <w:vAlign w:val="center"/>
          </w:tcPr>
          <w:p w14:paraId="4FDCB7F2" w14:textId="77777777" w:rsidR="003538E4" w:rsidRPr="00E93364" w:rsidRDefault="003538E4" w:rsidP="003538E4">
            <w:pPr>
              <w:spacing w:after="0" w:line="240" w:lineRule="auto"/>
              <w:rPr>
                <w:rFonts w:ascii="Arial" w:hAnsi="Arial" w:cs="Arial"/>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26</w:t>
            </w:r>
          </w:p>
        </w:tc>
        <w:tc>
          <w:tcPr>
            <w:tcW w:w="351" w:type="pct"/>
            <w:tcBorders>
              <w:bottom w:val="single" w:sz="12" w:space="0" w:color="auto"/>
              <w:right w:val="single" w:sz="12" w:space="0" w:color="auto"/>
            </w:tcBorders>
            <w:vAlign w:val="center"/>
          </w:tcPr>
          <w:p w14:paraId="78E39CB1" w14:textId="77777777" w:rsidR="003538E4" w:rsidRPr="00E93364" w:rsidRDefault="003538E4" w:rsidP="003538E4">
            <w:pPr>
              <w:spacing w:after="0" w:line="240" w:lineRule="auto"/>
              <w:rPr>
                <w:rFonts w:ascii="Arial" w:hAnsi="Arial" w:cs="Arial"/>
                <w:sz w:val="20"/>
                <w:szCs w:val="20"/>
              </w:rPr>
            </w:pPr>
          </w:p>
        </w:tc>
        <w:tc>
          <w:tcPr>
            <w:tcW w:w="321" w:type="pct"/>
            <w:gridSpan w:val="2"/>
            <w:tcBorders>
              <w:bottom w:val="single" w:sz="12" w:space="0" w:color="auto"/>
              <w:right w:val="single" w:sz="12" w:space="0" w:color="auto"/>
            </w:tcBorders>
            <w:vAlign w:val="center"/>
          </w:tcPr>
          <w:p w14:paraId="4EFF3832" w14:textId="0325C0C0"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26</w:t>
            </w:r>
          </w:p>
        </w:tc>
        <w:tc>
          <w:tcPr>
            <w:tcW w:w="443" w:type="pct"/>
            <w:tcBorders>
              <w:bottom w:val="single" w:sz="12" w:space="0" w:color="auto"/>
              <w:right w:val="single" w:sz="12" w:space="0" w:color="auto"/>
            </w:tcBorders>
            <w:vAlign w:val="center"/>
          </w:tcPr>
          <w:p w14:paraId="301BC6C8" w14:textId="77777777" w:rsidR="003538E4" w:rsidRPr="00E93364" w:rsidRDefault="003538E4" w:rsidP="003538E4">
            <w:pPr>
              <w:spacing w:after="0" w:line="240" w:lineRule="auto"/>
              <w:rPr>
                <w:rFonts w:ascii="Arial" w:hAnsi="Arial" w:cs="Arial"/>
                <w:sz w:val="20"/>
                <w:szCs w:val="20"/>
              </w:rPr>
            </w:pPr>
          </w:p>
        </w:tc>
      </w:tr>
      <w:tr w:rsidR="003538E4" w:rsidRPr="00E93364" w14:paraId="42B4172C"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fldChar w:fldCharType="end"/>
            </w:r>
          </w:p>
        </w:tc>
      </w:tr>
      <w:tr w:rsidR="003538E4" w:rsidRPr="00E93364" w14:paraId="505DF818" w14:textId="77777777" w:rsidTr="78F8846F">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OPIS PREDMETA</w:t>
            </w:r>
          </w:p>
        </w:tc>
      </w:tr>
      <w:tr w:rsidR="003538E4" w:rsidRPr="00E93364" w14:paraId="3349BFDC" w14:textId="77777777" w:rsidTr="78F8846F">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3538E4" w:rsidRPr="00E93364" w:rsidRDefault="003538E4" w:rsidP="003538E4">
            <w:pPr>
              <w:spacing w:after="0" w:line="240" w:lineRule="auto"/>
              <w:jc w:val="both"/>
              <w:rPr>
                <w:rFonts w:ascii="Arial" w:hAnsi="Arial" w:cs="Arial"/>
                <w:sz w:val="20"/>
                <w:szCs w:val="20"/>
              </w:rPr>
            </w:pPr>
            <w:r w:rsidRPr="00E93364">
              <w:rPr>
                <w:rFonts w:ascii="Arial" w:hAnsi="Arial" w:cs="Arial"/>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3538E4" w:rsidRPr="00E93364" w:rsidRDefault="003538E4" w:rsidP="003538E4">
            <w:pPr>
              <w:spacing w:after="0" w:line="240" w:lineRule="auto"/>
              <w:jc w:val="both"/>
              <w:rPr>
                <w:rFonts w:ascii="Arial" w:hAnsi="Arial" w:cs="Arial"/>
                <w:sz w:val="20"/>
                <w:szCs w:val="20"/>
              </w:rPr>
            </w:pPr>
            <w:r w:rsidRPr="00E93364">
              <w:rPr>
                <w:rFonts w:ascii="Arial" w:hAnsi="Arial" w:cs="Arial"/>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3538E4" w:rsidRPr="00E93364" w14:paraId="103BED86" w14:textId="77777777" w:rsidTr="78F8846F">
        <w:tc>
          <w:tcPr>
            <w:tcW w:w="831" w:type="pct"/>
            <w:tcBorders>
              <w:left w:val="single" w:sz="12" w:space="0" w:color="auto"/>
            </w:tcBorders>
            <w:shd w:val="clear" w:color="auto" w:fill="CCFFFF"/>
            <w:tcMar>
              <w:left w:w="57" w:type="dxa"/>
              <w:right w:w="57" w:type="dxa"/>
            </w:tcMar>
            <w:vAlign w:val="center"/>
          </w:tcPr>
          <w:p w14:paraId="2F522ACC"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3538E4" w:rsidRPr="00E93364" w:rsidRDefault="003538E4" w:rsidP="003538E4">
            <w:pPr>
              <w:tabs>
                <w:tab w:val="left" w:pos="2820"/>
              </w:tabs>
              <w:spacing w:after="0"/>
              <w:rPr>
                <w:rFonts w:ascii="Arial" w:hAnsi="Arial" w:cs="Arial"/>
                <w:b/>
                <w:sz w:val="20"/>
                <w:szCs w:val="20"/>
              </w:rPr>
            </w:pPr>
          </w:p>
        </w:tc>
      </w:tr>
      <w:tr w:rsidR="003538E4" w:rsidRPr="00E93364" w14:paraId="6002CD8F" w14:textId="77777777" w:rsidTr="78F8846F">
        <w:tc>
          <w:tcPr>
            <w:tcW w:w="831" w:type="pct"/>
            <w:tcBorders>
              <w:left w:val="single" w:sz="12" w:space="0" w:color="auto"/>
            </w:tcBorders>
            <w:shd w:val="clear" w:color="auto" w:fill="CCFFFF"/>
            <w:tcMar>
              <w:left w:w="57" w:type="dxa"/>
              <w:right w:w="57" w:type="dxa"/>
            </w:tcMar>
            <w:vAlign w:val="center"/>
          </w:tcPr>
          <w:p w14:paraId="6613F070"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Polaznik će:</w:t>
            </w:r>
          </w:p>
          <w:p w14:paraId="4D9F3EFA"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upoznati osnovne pojmove s područja nautičkog turizma</w:t>
            </w:r>
          </w:p>
          <w:p w14:paraId="713FCABE"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xml:space="preserve">- upoznati osnove zakonske </w:t>
            </w:r>
            <w:proofErr w:type="spellStart"/>
            <w:r w:rsidRPr="00E93364">
              <w:rPr>
                <w:rFonts w:ascii="Arial" w:hAnsi="Arial" w:cs="Arial"/>
                <w:sz w:val="20"/>
                <w:szCs w:val="20"/>
              </w:rPr>
              <w:t>reglative</w:t>
            </w:r>
            <w:proofErr w:type="spellEnd"/>
            <w:r w:rsidRPr="00E93364">
              <w:rPr>
                <w:rFonts w:ascii="Arial" w:hAnsi="Arial" w:cs="Arial"/>
                <w:sz w:val="20"/>
                <w:szCs w:val="20"/>
              </w:rPr>
              <w:t xml:space="preserve"> pomorskog prometa i nautičkog turizma </w:t>
            </w:r>
          </w:p>
          <w:p w14:paraId="3751D7A1"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ustanoviti društvene, ekološke i ekonomske učinke nautičkog turizma</w:t>
            </w:r>
          </w:p>
          <w:p w14:paraId="59CA1806"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istražiti osnovne metode statističkog praćenja učinaka nautičkog turizma</w:t>
            </w:r>
          </w:p>
          <w:p w14:paraId="39088488"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xml:space="preserve">- upoznati se s postojećim istraživanjima nautičkog turizma i suvremenim </w:t>
            </w:r>
            <w:proofErr w:type="spellStart"/>
            <w:r w:rsidRPr="00E93364">
              <w:rPr>
                <w:rFonts w:ascii="Arial" w:hAnsi="Arial" w:cs="Arial"/>
                <w:sz w:val="20"/>
                <w:szCs w:val="20"/>
              </w:rPr>
              <w:t>trandovima</w:t>
            </w:r>
            <w:proofErr w:type="spellEnd"/>
          </w:p>
          <w:p w14:paraId="16D133E5"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prepoznati razne činitelje razvoja nautičkog turizma i obraditi ih u seminarskom radu</w:t>
            </w:r>
          </w:p>
          <w:p w14:paraId="72C08D8A"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upoznati osnove menadžmenta i praćenja poslovanja nautičkog gospodarstva</w:t>
            </w:r>
          </w:p>
        </w:tc>
      </w:tr>
      <w:tr w:rsidR="003538E4" w:rsidRPr="00E93364" w14:paraId="07D705E8" w14:textId="77777777" w:rsidTr="78F8846F">
        <w:tc>
          <w:tcPr>
            <w:tcW w:w="831" w:type="pct"/>
            <w:tcBorders>
              <w:left w:val="single" w:sz="12" w:space="0" w:color="auto"/>
              <w:right w:val="nil"/>
            </w:tcBorders>
            <w:shd w:val="clear" w:color="auto" w:fill="CCFFFF"/>
            <w:tcMar>
              <w:left w:w="57" w:type="dxa"/>
              <w:right w:w="57" w:type="dxa"/>
            </w:tcMar>
            <w:vAlign w:val="center"/>
          </w:tcPr>
          <w:p w14:paraId="6694CC7A" w14:textId="63954C23" w:rsidR="003538E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 xml:space="preserve">Sadržaj predmeta detaljno razrađen prema satnici nastave </w:t>
            </w:r>
          </w:p>
          <w:p w14:paraId="32311BE8" w14:textId="77777777" w:rsidR="003538E4" w:rsidRPr="00D2366E" w:rsidRDefault="003538E4" w:rsidP="004E00E0">
            <w:pPr>
              <w:rPr>
                <w:rFonts w:ascii="Arial" w:hAnsi="Arial" w:cs="Arial"/>
                <w:sz w:val="20"/>
                <w:szCs w:val="20"/>
              </w:rPr>
            </w:pPr>
          </w:p>
          <w:p w14:paraId="5804D5D3" w14:textId="77777777" w:rsidR="003538E4" w:rsidRPr="00D2366E" w:rsidRDefault="003538E4" w:rsidP="004E00E0">
            <w:pPr>
              <w:rPr>
                <w:rFonts w:ascii="Arial" w:hAnsi="Arial" w:cs="Arial"/>
                <w:sz w:val="20"/>
                <w:szCs w:val="20"/>
              </w:rPr>
            </w:pPr>
          </w:p>
          <w:p w14:paraId="2ECCC9CC" w14:textId="77777777" w:rsidR="003538E4" w:rsidRPr="00D2366E" w:rsidRDefault="003538E4" w:rsidP="004E00E0">
            <w:pPr>
              <w:rPr>
                <w:rFonts w:ascii="Arial" w:hAnsi="Arial" w:cs="Arial"/>
                <w:sz w:val="20"/>
                <w:szCs w:val="20"/>
              </w:rPr>
            </w:pPr>
          </w:p>
          <w:p w14:paraId="4F532B1E" w14:textId="77777777" w:rsidR="003538E4" w:rsidRPr="00D2366E" w:rsidRDefault="003538E4" w:rsidP="004E00E0">
            <w:pPr>
              <w:rPr>
                <w:rFonts w:ascii="Arial" w:hAnsi="Arial" w:cs="Arial"/>
                <w:sz w:val="20"/>
                <w:szCs w:val="20"/>
              </w:rPr>
            </w:pPr>
          </w:p>
          <w:p w14:paraId="46DCD2F2" w14:textId="77777777" w:rsidR="003538E4" w:rsidRPr="00D2366E" w:rsidRDefault="003538E4" w:rsidP="004E00E0">
            <w:pPr>
              <w:rPr>
                <w:rFonts w:ascii="Arial" w:hAnsi="Arial" w:cs="Arial"/>
                <w:sz w:val="20"/>
                <w:szCs w:val="20"/>
              </w:rPr>
            </w:pPr>
          </w:p>
          <w:p w14:paraId="7196C81C" w14:textId="2095565F" w:rsidR="003538E4" w:rsidRDefault="003538E4" w:rsidP="003538E4">
            <w:pPr>
              <w:rPr>
                <w:rFonts w:ascii="Arial" w:hAnsi="Arial" w:cs="Arial"/>
                <w:sz w:val="20"/>
                <w:szCs w:val="20"/>
              </w:rPr>
            </w:pPr>
          </w:p>
          <w:p w14:paraId="45115B54" w14:textId="77777777" w:rsidR="003538E4" w:rsidRPr="00D2366E" w:rsidRDefault="003538E4" w:rsidP="003538E4">
            <w:pPr>
              <w:rPr>
                <w:rFonts w:ascii="Arial" w:hAnsi="Arial" w:cs="Arial"/>
                <w:sz w:val="20"/>
                <w:szCs w:val="20"/>
              </w:rPr>
            </w:pPr>
          </w:p>
          <w:p w14:paraId="29601C63" w14:textId="77777777" w:rsidR="003538E4" w:rsidRPr="00D2366E" w:rsidRDefault="003538E4" w:rsidP="003538E4">
            <w:pPr>
              <w:rPr>
                <w:rFonts w:ascii="Arial" w:hAnsi="Arial" w:cs="Arial"/>
                <w:sz w:val="20"/>
                <w:szCs w:val="20"/>
              </w:rPr>
            </w:pPr>
          </w:p>
          <w:p w14:paraId="1C1F46CB" w14:textId="672DD642" w:rsidR="003538E4" w:rsidRDefault="003538E4" w:rsidP="003538E4">
            <w:pPr>
              <w:rPr>
                <w:rFonts w:ascii="Arial" w:hAnsi="Arial" w:cs="Arial"/>
                <w:sz w:val="20"/>
                <w:szCs w:val="20"/>
              </w:rPr>
            </w:pPr>
          </w:p>
          <w:p w14:paraId="64818913" w14:textId="77777777" w:rsidR="003538E4" w:rsidRPr="00D2366E" w:rsidRDefault="003538E4" w:rsidP="004E00E0">
            <w:pPr>
              <w:rPr>
                <w:rFonts w:ascii="Arial" w:hAnsi="Arial" w:cs="Arial"/>
                <w:sz w:val="20"/>
                <w:szCs w:val="20"/>
              </w:rPr>
            </w:pPr>
          </w:p>
        </w:tc>
        <w:tc>
          <w:tcPr>
            <w:tcW w:w="4169" w:type="pct"/>
            <w:gridSpan w:val="12"/>
            <w:tcBorders>
              <w:top w:val="nil"/>
              <w:left w:val="nil"/>
              <w:bottom w:val="nil"/>
              <w:right w:val="nil"/>
            </w:tcBorders>
            <w:tcMar>
              <w:left w:w="57" w:type="dxa"/>
              <w:right w:w="57" w:type="dxa"/>
            </w:tcMar>
          </w:tcPr>
          <w:p w14:paraId="757542E0" w14:textId="1003FF4F" w:rsidR="003538E4" w:rsidRPr="00E93364" w:rsidRDefault="003538E4" w:rsidP="003538E4">
            <w:pPr>
              <w:pStyle w:val="Odlomakpopisa"/>
              <w:ind w:left="0"/>
              <w:jc w:val="both"/>
              <w:rPr>
                <w:rFonts w:ascii="Arial" w:hAnsi="Arial" w:cs="Arial"/>
                <w:sz w:val="20"/>
                <w:szCs w:val="20"/>
              </w:rPr>
            </w:pPr>
            <w:r w:rsidRPr="00E93364">
              <w:rPr>
                <w:rFonts w:ascii="Arial" w:hAnsi="Arial" w:cs="Arial"/>
                <w:noProof/>
                <w:sz w:val="20"/>
                <w:szCs w:val="20"/>
                <w:lang w:eastAsia="hr-HR"/>
              </w:rPr>
              <w:lastRenderedPageBreak/>
              <mc:AlternateContent>
                <mc:Choice Requires="wps">
                  <w:drawing>
                    <wp:anchor distT="0" distB="0" distL="114300" distR="114300" simplePos="0" relativeHeight="251660288"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3538E4" w:rsidRPr="008A3D2E" w14:paraId="14B96A69" w14:textId="77777777" w:rsidTr="00982AE0">
                                    <w:trPr>
                                      <w:cantSplit/>
                                      <w:trHeight w:val="396"/>
                                    </w:trPr>
                                    <w:tc>
                                      <w:tcPr>
                                        <w:tcW w:w="562" w:type="dxa"/>
                                        <w:vMerge w:val="restart"/>
                                        <w:textDirection w:val="btLr"/>
                                        <w:vAlign w:val="center"/>
                                      </w:tcPr>
                                      <w:p w14:paraId="73DEF6F7" w14:textId="77777777" w:rsidR="003538E4" w:rsidRPr="008A3D2E" w:rsidRDefault="003538E4"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Vježbe</w:t>
                                        </w:r>
                                      </w:p>
                                    </w:tc>
                                  </w:tr>
                                  <w:tr w:rsidR="003538E4" w:rsidRPr="008A3D2E" w14:paraId="3C93872E" w14:textId="77777777" w:rsidTr="00982AE0">
                                    <w:trPr>
                                      <w:cantSplit/>
                                      <w:trHeight w:val="647"/>
                                    </w:trPr>
                                    <w:tc>
                                      <w:tcPr>
                                        <w:tcW w:w="562" w:type="dxa"/>
                                        <w:vMerge/>
                                        <w:vAlign w:val="center"/>
                                      </w:tcPr>
                                      <w:p w14:paraId="2833F990" w14:textId="77777777" w:rsidR="003538E4" w:rsidRPr="008A3D2E" w:rsidRDefault="003538E4" w:rsidP="00982AE0">
                                        <w:pPr>
                                          <w:rPr>
                                            <w:rFonts w:ascii="Times New Roman" w:hAnsi="Times New Roman"/>
                                            <w:sz w:val="16"/>
                                            <w:szCs w:val="16"/>
                                          </w:rPr>
                                        </w:pPr>
                                      </w:p>
                                    </w:tc>
                                    <w:tc>
                                      <w:tcPr>
                                        <w:tcW w:w="2665" w:type="dxa"/>
                                        <w:vAlign w:val="center"/>
                                      </w:tcPr>
                                      <w:p w14:paraId="6CF9E4B9"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3538E4" w:rsidRPr="008A3D2E" w:rsidRDefault="003538E4"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3538E4" w:rsidRPr="008A3D2E" w:rsidRDefault="003538E4"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3538E4" w:rsidRPr="008A3D2E" w14:paraId="02CDF07B" w14:textId="77777777" w:rsidTr="00982AE0">
                                    <w:trPr>
                                      <w:cantSplit/>
                                      <w:trHeight w:val="558"/>
                                    </w:trPr>
                                    <w:tc>
                                      <w:tcPr>
                                        <w:tcW w:w="562" w:type="dxa"/>
                                        <w:vAlign w:val="center"/>
                                      </w:tcPr>
                                      <w:p w14:paraId="02B5B15B"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3538E4" w:rsidRPr="00FE7854" w:rsidRDefault="003538E4"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3538E4" w:rsidRPr="008A3D2E" w14:paraId="5A18C152" w14:textId="77777777" w:rsidTr="00F863E1">
                                    <w:trPr>
                                      <w:cantSplit/>
                                      <w:trHeight w:val="605"/>
                                    </w:trPr>
                                    <w:tc>
                                      <w:tcPr>
                                        <w:tcW w:w="562" w:type="dxa"/>
                                        <w:vAlign w:val="center"/>
                                      </w:tcPr>
                                      <w:p w14:paraId="318F3FA7"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72EA2B4B" w14:textId="77777777" w:rsidTr="00F863E1">
                                    <w:trPr>
                                      <w:cantSplit/>
                                      <w:trHeight w:val="597"/>
                                    </w:trPr>
                                    <w:tc>
                                      <w:tcPr>
                                        <w:tcW w:w="562" w:type="dxa"/>
                                        <w:vAlign w:val="center"/>
                                      </w:tcPr>
                                      <w:p w14:paraId="02BD3E62"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153B48C7" w14:textId="77777777" w:rsidTr="00F863E1">
                                    <w:trPr>
                                      <w:cantSplit/>
                                      <w:trHeight w:val="611"/>
                                    </w:trPr>
                                    <w:tc>
                                      <w:tcPr>
                                        <w:tcW w:w="562" w:type="dxa"/>
                                        <w:vAlign w:val="center"/>
                                      </w:tcPr>
                                      <w:p w14:paraId="1C8BD196"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3538E4" w:rsidRDefault="003538E4" w:rsidP="000428C3"/>
                                <w:p w14:paraId="71394E4C" w14:textId="77777777" w:rsidR="003538E4" w:rsidRDefault="003538E4"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3538E4" w:rsidRPr="008A3D2E" w14:paraId="14B96A69" w14:textId="77777777" w:rsidTr="00982AE0">
                              <w:trPr>
                                <w:cantSplit/>
                                <w:trHeight w:val="396"/>
                              </w:trPr>
                              <w:tc>
                                <w:tcPr>
                                  <w:tcW w:w="562" w:type="dxa"/>
                                  <w:vMerge w:val="restart"/>
                                  <w:textDirection w:val="btLr"/>
                                  <w:vAlign w:val="center"/>
                                </w:tcPr>
                                <w:p w14:paraId="73DEF6F7" w14:textId="77777777" w:rsidR="003538E4" w:rsidRPr="008A3D2E" w:rsidRDefault="003538E4"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Vježbe</w:t>
                                  </w:r>
                                </w:p>
                              </w:tc>
                            </w:tr>
                            <w:tr w:rsidR="003538E4" w:rsidRPr="008A3D2E" w14:paraId="3C93872E" w14:textId="77777777" w:rsidTr="00982AE0">
                              <w:trPr>
                                <w:cantSplit/>
                                <w:trHeight w:val="647"/>
                              </w:trPr>
                              <w:tc>
                                <w:tcPr>
                                  <w:tcW w:w="562" w:type="dxa"/>
                                  <w:vMerge/>
                                  <w:vAlign w:val="center"/>
                                </w:tcPr>
                                <w:p w14:paraId="2833F990" w14:textId="77777777" w:rsidR="003538E4" w:rsidRPr="008A3D2E" w:rsidRDefault="003538E4" w:rsidP="00982AE0">
                                  <w:pPr>
                                    <w:rPr>
                                      <w:rFonts w:ascii="Times New Roman" w:hAnsi="Times New Roman"/>
                                      <w:sz w:val="16"/>
                                      <w:szCs w:val="16"/>
                                    </w:rPr>
                                  </w:pPr>
                                </w:p>
                              </w:tc>
                              <w:tc>
                                <w:tcPr>
                                  <w:tcW w:w="2665" w:type="dxa"/>
                                  <w:vAlign w:val="center"/>
                                </w:tcPr>
                                <w:p w14:paraId="6CF9E4B9"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3538E4" w:rsidRPr="008A3D2E" w:rsidRDefault="003538E4"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3538E4" w:rsidRPr="008A3D2E" w:rsidRDefault="003538E4"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3538E4" w:rsidRPr="008A3D2E" w14:paraId="02CDF07B" w14:textId="77777777" w:rsidTr="00982AE0">
                              <w:trPr>
                                <w:cantSplit/>
                                <w:trHeight w:val="558"/>
                              </w:trPr>
                              <w:tc>
                                <w:tcPr>
                                  <w:tcW w:w="562" w:type="dxa"/>
                                  <w:vAlign w:val="center"/>
                                </w:tcPr>
                                <w:p w14:paraId="02B5B15B"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3538E4" w:rsidRPr="00FE7854" w:rsidRDefault="003538E4"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3538E4" w:rsidRPr="008A3D2E" w14:paraId="5A18C152" w14:textId="77777777" w:rsidTr="00F863E1">
                              <w:trPr>
                                <w:cantSplit/>
                                <w:trHeight w:val="605"/>
                              </w:trPr>
                              <w:tc>
                                <w:tcPr>
                                  <w:tcW w:w="562" w:type="dxa"/>
                                  <w:vAlign w:val="center"/>
                                </w:tcPr>
                                <w:p w14:paraId="318F3FA7"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72EA2B4B" w14:textId="77777777" w:rsidTr="00F863E1">
                              <w:trPr>
                                <w:cantSplit/>
                                <w:trHeight w:val="597"/>
                              </w:trPr>
                              <w:tc>
                                <w:tcPr>
                                  <w:tcW w:w="562" w:type="dxa"/>
                                  <w:vAlign w:val="center"/>
                                </w:tcPr>
                                <w:p w14:paraId="02BD3E62"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153B48C7" w14:textId="77777777" w:rsidTr="00F863E1">
                              <w:trPr>
                                <w:cantSplit/>
                                <w:trHeight w:val="611"/>
                              </w:trPr>
                              <w:tc>
                                <w:tcPr>
                                  <w:tcW w:w="562" w:type="dxa"/>
                                  <w:vAlign w:val="center"/>
                                </w:tcPr>
                                <w:p w14:paraId="1C8BD196"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3538E4" w:rsidRDefault="003538E4" w:rsidP="000428C3"/>
                          <w:p w14:paraId="71394E4C" w14:textId="77777777" w:rsidR="003538E4" w:rsidRDefault="003538E4" w:rsidP="000428C3"/>
                        </w:txbxContent>
                      </v:textbox>
                    </v:shape>
                  </w:pict>
                </mc:Fallback>
              </mc:AlternateContent>
            </w:r>
          </w:p>
          <w:p w14:paraId="2E93946C" w14:textId="77777777" w:rsidR="003538E4" w:rsidRPr="00E93364" w:rsidRDefault="003538E4" w:rsidP="003538E4">
            <w:pPr>
              <w:tabs>
                <w:tab w:val="left" w:pos="2820"/>
              </w:tabs>
              <w:spacing w:after="0"/>
              <w:rPr>
                <w:rFonts w:ascii="Arial" w:hAnsi="Arial" w:cs="Arial"/>
                <w:sz w:val="20"/>
                <w:szCs w:val="20"/>
              </w:rPr>
            </w:pPr>
          </w:p>
          <w:p w14:paraId="6EB1AF40" w14:textId="77777777" w:rsidR="003538E4" w:rsidRPr="00E93364" w:rsidRDefault="003538E4" w:rsidP="003538E4">
            <w:pPr>
              <w:tabs>
                <w:tab w:val="left" w:pos="2820"/>
              </w:tabs>
              <w:spacing w:after="0"/>
              <w:rPr>
                <w:rFonts w:ascii="Arial" w:hAnsi="Arial" w:cs="Arial"/>
                <w:sz w:val="20"/>
                <w:szCs w:val="20"/>
              </w:rPr>
            </w:pPr>
          </w:p>
          <w:p w14:paraId="319D170C" w14:textId="77777777" w:rsidR="003538E4" w:rsidRPr="00E93364" w:rsidRDefault="003538E4" w:rsidP="003538E4">
            <w:pPr>
              <w:tabs>
                <w:tab w:val="left" w:pos="2820"/>
              </w:tabs>
              <w:spacing w:after="0"/>
              <w:rPr>
                <w:rFonts w:ascii="Arial" w:hAnsi="Arial" w:cs="Arial"/>
                <w:sz w:val="20"/>
                <w:szCs w:val="20"/>
              </w:rPr>
            </w:pPr>
          </w:p>
          <w:p w14:paraId="7289F74E" w14:textId="77777777" w:rsidR="003538E4" w:rsidRPr="00E93364" w:rsidRDefault="003538E4" w:rsidP="003538E4">
            <w:pPr>
              <w:tabs>
                <w:tab w:val="left" w:pos="2820"/>
              </w:tabs>
              <w:spacing w:after="0"/>
              <w:rPr>
                <w:rFonts w:ascii="Arial" w:hAnsi="Arial" w:cs="Arial"/>
                <w:sz w:val="20"/>
                <w:szCs w:val="20"/>
              </w:rPr>
            </w:pPr>
          </w:p>
          <w:p w14:paraId="31E16445" w14:textId="77777777" w:rsidR="003538E4" w:rsidRPr="00E93364" w:rsidRDefault="003538E4" w:rsidP="003538E4">
            <w:pPr>
              <w:tabs>
                <w:tab w:val="left" w:pos="2820"/>
              </w:tabs>
              <w:spacing w:after="0"/>
              <w:rPr>
                <w:rFonts w:ascii="Arial" w:hAnsi="Arial" w:cs="Arial"/>
                <w:sz w:val="20"/>
                <w:szCs w:val="20"/>
              </w:rPr>
            </w:pPr>
          </w:p>
          <w:p w14:paraId="2ED08B80" w14:textId="77777777" w:rsidR="003538E4" w:rsidRPr="00E93364" w:rsidRDefault="003538E4" w:rsidP="003538E4">
            <w:pPr>
              <w:tabs>
                <w:tab w:val="left" w:pos="2820"/>
              </w:tabs>
              <w:spacing w:after="0"/>
              <w:rPr>
                <w:rFonts w:ascii="Arial" w:hAnsi="Arial" w:cs="Arial"/>
                <w:sz w:val="20"/>
                <w:szCs w:val="20"/>
              </w:rPr>
            </w:pPr>
          </w:p>
          <w:p w14:paraId="11847E93" w14:textId="77777777" w:rsidR="003538E4" w:rsidRPr="00E93364" w:rsidRDefault="003538E4" w:rsidP="003538E4">
            <w:pPr>
              <w:tabs>
                <w:tab w:val="left" w:pos="2820"/>
              </w:tabs>
              <w:spacing w:after="0"/>
              <w:rPr>
                <w:rFonts w:ascii="Arial" w:hAnsi="Arial" w:cs="Arial"/>
                <w:sz w:val="20"/>
                <w:szCs w:val="20"/>
              </w:rPr>
            </w:pPr>
          </w:p>
          <w:p w14:paraId="22F89569" w14:textId="77777777" w:rsidR="003538E4" w:rsidRPr="00E93364" w:rsidRDefault="003538E4" w:rsidP="003538E4">
            <w:pPr>
              <w:tabs>
                <w:tab w:val="left" w:pos="2820"/>
              </w:tabs>
              <w:spacing w:after="0"/>
              <w:rPr>
                <w:rFonts w:ascii="Arial" w:hAnsi="Arial" w:cs="Arial"/>
                <w:sz w:val="20"/>
                <w:szCs w:val="20"/>
              </w:rPr>
            </w:pPr>
          </w:p>
          <w:p w14:paraId="3588A5FA" w14:textId="77777777" w:rsidR="003538E4" w:rsidRPr="00E93364" w:rsidRDefault="003538E4" w:rsidP="003538E4">
            <w:pPr>
              <w:tabs>
                <w:tab w:val="left" w:pos="2820"/>
              </w:tabs>
              <w:spacing w:after="0"/>
              <w:rPr>
                <w:rFonts w:ascii="Arial" w:hAnsi="Arial" w:cs="Arial"/>
                <w:sz w:val="20"/>
                <w:szCs w:val="20"/>
              </w:rPr>
            </w:pPr>
          </w:p>
          <w:p w14:paraId="56543093" w14:textId="77777777" w:rsidR="003538E4" w:rsidRPr="00E93364" w:rsidRDefault="003538E4" w:rsidP="003538E4">
            <w:pPr>
              <w:tabs>
                <w:tab w:val="left" w:pos="2820"/>
              </w:tabs>
              <w:spacing w:after="0"/>
              <w:rPr>
                <w:rFonts w:ascii="Arial" w:hAnsi="Arial" w:cs="Arial"/>
                <w:sz w:val="20"/>
                <w:szCs w:val="20"/>
              </w:rPr>
            </w:pPr>
          </w:p>
          <w:p w14:paraId="76D85F8D" w14:textId="77777777" w:rsidR="003538E4" w:rsidRPr="00E93364" w:rsidRDefault="003538E4" w:rsidP="003538E4">
            <w:pPr>
              <w:tabs>
                <w:tab w:val="left" w:pos="2820"/>
              </w:tabs>
              <w:spacing w:after="0"/>
              <w:rPr>
                <w:rFonts w:ascii="Arial" w:hAnsi="Arial" w:cs="Arial"/>
                <w:sz w:val="20"/>
                <w:szCs w:val="20"/>
              </w:rPr>
            </w:pPr>
          </w:p>
          <w:p w14:paraId="65D6907E" w14:textId="77777777" w:rsidR="003538E4" w:rsidRPr="00E93364" w:rsidRDefault="003538E4" w:rsidP="003538E4">
            <w:pPr>
              <w:tabs>
                <w:tab w:val="left" w:pos="2820"/>
              </w:tabs>
              <w:spacing w:after="0"/>
              <w:rPr>
                <w:rFonts w:ascii="Arial" w:hAnsi="Arial" w:cs="Arial"/>
                <w:sz w:val="20"/>
                <w:szCs w:val="20"/>
              </w:rPr>
            </w:pPr>
          </w:p>
          <w:p w14:paraId="73721DBE" w14:textId="77777777" w:rsidR="003538E4" w:rsidRPr="00E93364" w:rsidRDefault="003538E4" w:rsidP="003538E4">
            <w:pPr>
              <w:tabs>
                <w:tab w:val="left" w:pos="2820"/>
              </w:tabs>
              <w:spacing w:after="0"/>
              <w:rPr>
                <w:rFonts w:ascii="Arial" w:hAnsi="Arial" w:cs="Arial"/>
                <w:sz w:val="20"/>
                <w:szCs w:val="20"/>
              </w:rPr>
            </w:pPr>
          </w:p>
          <w:p w14:paraId="7BEBF868" w14:textId="77777777" w:rsidR="003538E4" w:rsidRPr="00E93364" w:rsidRDefault="003538E4" w:rsidP="003538E4">
            <w:pPr>
              <w:tabs>
                <w:tab w:val="left" w:pos="2820"/>
              </w:tabs>
              <w:spacing w:after="0"/>
              <w:rPr>
                <w:rFonts w:ascii="Arial" w:hAnsi="Arial" w:cs="Arial"/>
                <w:sz w:val="20"/>
                <w:szCs w:val="20"/>
              </w:rPr>
            </w:pPr>
          </w:p>
          <w:p w14:paraId="26A5ADB0" w14:textId="77777777" w:rsidR="003538E4" w:rsidRPr="00E93364" w:rsidRDefault="003538E4" w:rsidP="003538E4">
            <w:pPr>
              <w:tabs>
                <w:tab w:val="left" w:pos="2820"/>
              </w:tabs>
              <w:spacing w:after="0"/>
              <w:rPr>
                <w:rFonts w:ascii="Arial" w:hAnsi="Arial" w:cs="Arial"/>
                <w:sz w:val="20"/>
                <w:szCs w:val="20"/>
              </w:rPr>
            </w:pPr>
          </w:p>
          <w:p w14:paraId="3D04EED0" w14:textId="77777777" w:rsidR="003538E4" w:rsidRPr="00E93364" w:rsidRDefault="003538E4" w:rsidP="003538E4">
            <w:pPr>
              <w:tabs>
                <w:tab w:val="left" w:pos="2820"/>
              </w:tabs>
              <w:spacing w:after="0"/>
              <w:rPr>
                <w:rFonts w:ascii="Arial" w:hAnsi="Arial" w:cs="Arial"/>
                <w:sz w:val="20"/>
                <w:szCs w:val="20"/>
              </w:rPr>
            </w:pPr>
          </w:p>
          <w:p w14:paraId="014A6C0C" w14:textId="77777777" w:rsidR="003538E4" w:rsidRPr="00E93364" w:rsidRDefault="003538E4" w:rsidP="003538E4">
            <w:pPr>
              <w:tabs>
                <w:tab w:val="left" w:pos="2820"/>
              </w:tabs>
              <w:spacing w:after="0"/>
              <w:rPr>
                <w:rFonts w:ascii="Arial" w:hAnsi="Arial" w:cs="Arial"/>
                <w:sz w:val="20"/>
                <w:szCs w:val="20"/>
              </w:rPr>
            </w:pPr>
          </w:p>
          <w:p w14:paraId="1F1FAA9B" w14:textId="77777777" w:rsidR="003538E4" w:rsidRPr="00E93364" w:rsidRDefault="003538E4" w:rsidP="003538E4">
            <w:pPr>
              <w:tabs>
                <w:tab w:val="left" w:pos="2820"/>
              </w:tabs>
              <w:spacing w:after="0"/>
              <w:rPr>
                <w:rFonts w:ascii="Arial" w:hAnsi="Arial" w:cs="Arial"/>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3538E4" w:rsidRPr="00E93364" w14:paraId="1E6949A1" w14:textId="77777777" w:rsidTr="00F863E1">
              <w:trPr>
                <w:cantSplit/>
              </w:trPr>
              <w:tc>
                <w:tcPr>
                  <w:tcW w:w="534" w:type="dxa"/>
                  <w:vAlign w:val="center"/>
                </w:tcPr>
                <w:p w14:paraId="1CE0B02A"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lastRenderedPageBreak/>
                    <w:t>5</w:t>
                  </w:r>
                </w:p>
              </w:tc>
              <w:tc>
                <w:tcPr>
                  <w:tcW w:w="2987" w:type="dxa"/>
                  <w:vAlign w:val="center"/>
                </w:tcPr>
                <w:p w14:paraId="72D2EE8B" w14:textId="77777777" w:rsidR="003538E4" w:rsidRPr="00E93364" w:rsidRDefault="003538E4" w:rsidP="003538E4">
                  <w:pPr>
                    <w:rPr>
                      <w:rFonts w:ascii="Arial" w:hAnsi="Arial" w:cs="Arial"/>
                      <w:sz w:val="20"/>
                      <w:szCs w:val="20"/>
                    </w:rPr>
                  </w:pPr>
                  <w:r w:rsidRPr="00E93364">
                    <w:rPr>
                      <w:rFonts w:ascii="Arial" w:hAnsi="Arial" w:cs="Arial"/>
                      <w:sz w:val="20"/>
                      <w:szCs w:val="20"/>
                    </w:rPr>
                    <w:t>Normativno uređenje uvjeta za razvoj nacionalnog i međunarodnog nautičkog turizma, s posebnim osvrtom na Hrvatsku</w:t>
                  </w:r>
                </w:p>
              </w:tc>
              <w:tc>
                <w:tcPr>
                  <w:tcW w:w="571" w:type="dxa"/>
                  <w:vAlign w:val="center"/>
                </w:tcPr>
                <w:p w14:paraId="2116444B"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6E46C1CB"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petog  predavanja i izlaganje studentskih radova  </w:t>
                  </w:r>
                </w:p>
                <w:p w14:paraId="2B856CB4" w14:textId="77777777" w:rsidR="003538E4" w:rsidRPr="00E93364" w:rsidRDefault="003538E4" w:rsidP="003538E4">
                  <w:pPr>
                    <w:rPr>
                      <w:rFonts w:ascii="Arial" w:hAnsi="Arial" w:cs="Arial"/>
                      <w:sz w:val="20"/>
                      <w:szCs w:val="20"/>
                    </w:rPr>
                  </w:pPr>
                </w:p>
              </w:tc>
              <w:tc>
                <w:tcPr>
                  <w:tcW w:w="964" w:type="dxa"/>
                  <w:vAlign w:val="center"/>
                </w:tcPr>
                <w:p w14:paraId="38A7F4DB" w14:textId="4AF36D52"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37649D0E" w14:textId="77777777" w:rsidTr="00F863E1">
              <w:trPr>
                <w:cantSplit/>
              </w:trPr>
              <w:tc>
                <w:tcPr>
                  <w:tcW w:w="534" w:type="dxa"/>
                  <w:vAlign w:val="center"/>
                </w:tcPr>
                <w:p w14:paraId="483A77AF"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6</w:t>
                  </w:r>
                </w:p>
              </w:tc>
              <w:tc>
                <w:tcPr>
                  <w:tcW w:w="2987" w:type="dxa"/>
                  <w:vAlign w:val="center"/>
                </w:tcPr>
                <w:p w14:paraId="060E5862" w14:textId="77777777" w:rsidR="003538E4" w:rsidRPr="00E93364" w:rsidRDefault="003538E4" w:rsidP="003538E4">
                  <w:pPr>
                    <w:rPr>
                      <w:rFonts w:ascii="Arial" w:hAnsi="Arial" w:cs="Arial"/>
                      <w:sz w:val="20"/>
                      <w:szCs w:val="20"/>
                    </w:rPr>
                  </w:pPr>
                  <w:r w:rsidRPr="00E93364">
                    <w:rPr>
                      <w:rFonts w:ascii="Arial" w:hAnsi="Arial" w:cs="Arial"/>
                      <w:sz w:val="20"/>
                      <w:szCs w:val="20"/>
                    </w:rPr>
                    <w:t>Ekološki aspekti razvoja nautičkog turizma, i strategija zaštite prirodnih resursa hrvatske</w:t>
                  </w:r>
                </w:p>
              </w:tc>
              <w:tc>
                <w:tcPr>
                  <w:tcW w:w="571" w:type="dxa"/>
                  <w:vAlign w:val="center"/>
                </w:tcPr>
                <w:p w14:paraId="6F6158FA"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049F6390"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šestog  predavanja; Izlaganje studentskih radova i rasprava. </w:t>
                  </w:r>
                </w:p>
              </w:tc>
              <w:tc>
                <w:tcPr>
                  <w:tcW w:w="964" w:type="dxa"/>
                  <w:vAlign w:val="center"/>
                </w:tcPr>
                <w:p w14:paraId="71BB3EC9" w14:textId="1203DECF"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46792FCA" w14:textId="77777777" w:rsidTr="00F863E1">
              <w:trPr>
                <w:cantSplit/>
              </w:trPr>
              <w:tc>
                <w:tcPr>
                  <w:tcW w:w="534" w:type="dxa"/>
                  <w:vAlign w:val="center"/>
                </w:tcPr>
                <w:p w14:paraId="29E9FBA0"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7</w:t>
                  </w:r>
                </w:p>
              </w:tc>
              <w:tc>
                <w:tcPr>
                  <w:tcW w:w="2987" w:type="dxa"/>
                  <w:vAlign w:val="center"/>
                </w:tcPr>
                <w:p w14:paraId="1067054A" w14:textId="77777777" w:rsidR="003538E4" w:rsidRPr="00E93364" w:rsidRDefault="003538E4" w:rsidP="003538E4">
                  <w:pPr>
                    <w:rPr>
                      <w:rFonts w:ascii="Arial" w:hAnsi="Arial" w:cs="Arial"/>
                      <w:sz w:val="20"/>
                      <w:szCs w:val="20"/>
                    </w:rPr>
                  </w:pPr>
                  <w:r w:rsidRPr="00E93364">
                    <w:rPr>
                      <w:rFonts w:ascii="Arial" w:hAnsi="Arial" w:cs="Arial"/>
                      <w:sz w:val="20"/>
                      <w:szCs w:val="20"/>
                    </w:rPr>
                    <w:t>Luke nautičkog turizma kao specifičan ekonomski i pravni entitet.</w:t>
                  </w:r>
                </w:p>
              </w:tc>
              <w:tc>
                <w:tcPr>
                  <w:tcW w:w="571" w:type="dxa"/>
                  <w:vAlign w:val="center"/>
                </w:tcPr>
                <w:p w14:paraId="5B42AB64"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27B60E6B"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sedmog predavanja; Izlaganje studentskih radova </w:t>
                  </w:r>
                </w:p>
              </w:tc>
              <w:tc>
                <w:tcPr>
                  <w:tcW w:w="964" w:type="dxa"/>
                  <w:vAlign w:val="center"/>
                </w:tcPr>
                <w:p w14:paraId="0E53F8B7" w14:textId="1C50019B"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7193BE55" w14:textId="77777777" w:rsidTr="00F863E1">
              <w:trPr>
                <w:cantSplit/>
              </w:trPr>
              <w:tc>
                <w:tcPr>
                  <w:tcW w:w="534" w:type="dxa"/>
                  <w:vAlign w:val="center"/>
                </w:tcPr>
                <w:p w14:paraId="322B31C6"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 xml:space="preserve">8. </w:t>
                  </w:r>
                </w:p>
              </w:tc>
              <w:tc>
                <w:tcPr>
                  <w:tcW w:w="2987" w:type="dxa"/>
                  <w:vAlign w:val="center"/>
                </w:tcPr>
                <w:p w14:paraId="3E214728"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Menadžment luke nautičkog turizma, </w:t>
                  </w:r>
                </w:p>
              </w:tc>
              <w:tc>
                <w:tcPr>
                  <w:tcW w:w="571" w:type="dxa"/>
                  <w:vAlign w:val="center"/>
                </w:tcPr>
                <w:p w14:paraId="1DB39549"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0D72DD80"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Izlaganje studentskih radova. </w:t>
                  </w:r>
                </w:p>
              </w:tc>
              <w:tc>
                <w:tcPr>
                  <w:tcW w:w="964" w:type="dxa"/>
                  <w:vAlign w:val="center"/>
                </w:tcPr>
                <w:p w14:paraId="0AA83206" w14:textId="56DCD3BA"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3C61300E" w14:textId="77777777" w:rsidTr="00F863E1">
              <w:trPr>
                <w:cantSplit/>
              </w:trPr>
              <w:tc>
                <w:tcPr>
                  <w:tcW w:w="534" w:type="dxa"/>
                  <w:vAlign w:val="center"/>
                </w:tcPr>
                <w:p w14:paraId="4BF9BEE3"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9</w:t>
                  </w:r>
                </w:p>
              </w:tc>
              <w:tc>
                <w:tcPr>
                  <w:tcW w:w="2987" w:type="dxa"/>
                  <w:vAlign w:val="center"/>
                </w:tcPr>
                <w:p w14:paraId="471CD59E" w14:textId="77777777" w:rsidR="003538E4" w:rsidRPr="00E93364" w:rsidRDefault="003538E4" w:rsidP="003538E4">
                  <w:pPr>
                    <w:rPr>
                      <w:rFonts w:ascii="Arial" w:hAnsi="Arial" w:cs="Arial"/>
                      <w:sz w:val="20"/>
                      <w:szCs w:val="20"/>
                    </w:rPr>
                  </w:pPr>
                  <w:r w:rsidRPr="00E93364">
                    <w:rPr>
                      <w:rFonts w:ascii="Arial" w:hAnsi="Arial" w:cs="Arial"/>
                      <w:sz w:val="20"/>
                      <w:szCs w:val="20"/>
                    </w:rPr>
                    <w:t>Analiza karakteristika strukture prihoda i rashoda luke nautičkog turizma</w:t>
                  </w:r>
                </w:p>
              </w:tc>
              <w:tc>
                <w:tcPr>
                  <w:tcW w:w="571" w:type="dxa"/>
                  <w:vAlign w:val="center"/>
                </w:tcPr>
                <w:p w14:paraId="383BEF5B"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6E5A518B"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19F73962" w14:textId="2BA637E8"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447F23D4" w14:textId="77777777" w:rsidTr="00F863E1">
              <w:trPr>
                <w:cantSplit/>
              </w:trPr>
              <w:tc>
                <w:tcPr>
                  <w:tcW w:w="534" w:type="dxa"/>
                  <w:vAlign w:val="center"/>
                </w:tcPr>
                <w:p w14:paraId="777D5F8D"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10</w:t>
                  </w:r>
                </w:p>
              </w:tc>
              <w:tc>
                <w:tcPr>
                  <w:tcW w:w="2987" w:type="dxa"/>
                  <w:vAlign w:val="center"/>
                </w:tcPr>
                <w:p w14:paraId="1FC79597" w14:textId="77777777" w:rsidR="003538E4" w:rsidRPr="00E93364" w:rsidRDefault="003538E4" w:rsidP="003538E4">
                  <w:pPr>
                    <w:rPr>
                      <w:rFonts w:ascii="Arial" w:hAnsi="Arial" w:cs="Arial"/>
                      <w:sz w:val="20"/>
                      <w:szCs w:val="20"/>
                    </w:rPr>
                  </w:pPr>
                  <w:r w:rsidRPr="00E93364">
                    <w:rPr>
                      <w:rFonts w:ascii="Arial" w:hAnsi="Arial" w:cs="Arial"/>
                      <w:sz w:val="20"/>
                      <w:szCs w:val="20"/>
                    </w:rPr>
                    <w:t>Analiza nautičkog turističkog prometa na Hrvatskoj obali Jadrana</w:t>
                  </w:r>
                </w:p>
              </w:tc>
              <w:tc>
                <w:tcPr>
                  <w:tcW w:w="571" w:type="dxa"/>
                  <w:vAlign w:val="center"/>
                </w:tcPr>
                <w:p w14:paraId="46C294F3"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31D918FA"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709FFB78" w14:textId="0E4AB5D7"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5542AD9D" w14:textId="77777777" w:rsidTr="00F863E1">
              <w:trPr>
                <w:cantSplit/>
              </w:trPr>
              <w:tc>
                <w:tcPr>
                  <w:tcW w:w="534" w:type="dxa"/>
                  <w:vAlign w:val="center"/>
                </w:tcPr>
                <w:p w14:paraId="5C8E51F5"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11</w:t>
                  </w:r>
                </w:p>
              </w:tc>
              <w:tc>
                <w:tcPr>
                  <w:tcW w:w="2987" w:type="dxa"/>
                  <w:vAlign w:val="center"/>
                </w:tcPr>
                <w:p w14:paraId="5AEB0AF4" w14:textId="77777777" w:rsidR="003538E4" w:rsidRPr="00E93364" w:rsidRDefault="003538E4" w:rsidP="003538E4">
                  <w:pPr>
                    <w:rPr>
                      <w:rFonts w:ascii="Arial" w:hAnsi="Arial" w:cs="Arial"/>
                      <w:sz w:val="20"/>
                      <w:szCs w:val="20"/>
                    </w:rPr>
                  </w:pPr>
                  <w:r w:rsidRPr="00E93364">
                    <w:rPr>
                      <w:rFonts w:ascii="Arial" w:hAnsi="Arial" w:cs="Arial"/>
                      <w:sz w:val="20"/>
                      <w:szCs w:val="20"/>
                    </w:rPr>
                    <w:t>Luke nautičkog turizma na Hrvatskoj obali</w:t>
                  </w:r>
                </w:p>
              </w:tc>
              <w:tc>
                <w:tcPr>
                  <w:tcW w:w="571" w:type="dxa"/>
                  <w:vAlign w:val="center"/>
                </w:tcPr>
                <w:p w14:paraId="06102283"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3408B656"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4D47C44D" w14:textId="0F6EEF83"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22534895" w14:textId="77777777" w:rsidTr="00F863E1">
              <w:trPr>
                <w:cantSplit/>
              </w:trPr>
              <w:tc>
                <w:tcPr>
                  <w:tcW w:w="534" w:type="dxa"/>
                  <w:vAlign w:val="center"/>
                </w:tcPr>
                <w:p w14:paraId="7A0B5299"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12</w:t>
                  </w:r>
                </w:p>
              </w:tc>
              <w:tc>
                <w:tcPr>
                  <w:tcW w:w="2987" w:type="dxa"/>
                  <w:vAlign w:val="center"/>
                </w:tcPr>
                <w:p w14:paraId="1F6CAD5F" w14:textId="77777777" w:rsidR="003538E4" w:rsidRPr="00E93364" w:rsidRDefault="003538E4" w:rsidP="003538E4">
                  <w:pPr>
                    <w:rPr>
                      <w:rFonts w:ascii="Arial" w:hAnsi="Arial" w:cs="Arial"/>
                      <w:sz w:val="20"/>
                      <w:szCs w:val="20"/>
                    </w:rPr>
                  </w:pPr>
                  <w:r w:rsidRPr="00E93364">
                    <w:rPr>
                      <w:rFonts w:ascii="Arial" w:hAnsi="Arial" w:cs="Arial"/>
                      <w:sz w:val="20"/>
                      <w:szCs w:val="20"/>
                    </w:rPr>
                    <w:t>Charter poslovi  u nautičkom turizmu i stanje na Jadranu</w:t>
                  </w:r>
                </w:p>
              </w:tc>
              <w:tc>
                <w:tcPr>
                  <w:tcW w:w="571" w:type="dxa"/>
                  <w:vAlign w:val="center"/>
                </w:tcPr>
                <w:p w14:paraId="2743DDAB"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719BBFE3" w14:textId="77777777" w:rsidR="003538E4" w:rsidRPr="00E93364" w:rsidRDefault="003538E4" w:rsidP="003538E4">
                  <w:pPr>
                    <w:rPr>
                      <w:rFonts w:ascii="Arial" w:hAnsi="Arial" w:cs="Arial"/>
                      <w:sz w:val="20"/>
                      <w:szCs w:val="20"/>
                    </w:rPr>
                  </w:pPr>
                  <w:r w:rsidRPr="00E93364">
                    <w:rPr>
                      <w:rFonts w:ascii="Arial" w:hAnsi="Arial" w:cs="Arial"/>
                      <w:sz w:val="20"/>
                      <w:szCs w:val="20"/>
                    </w:rPr>
                    <w:t>Utvrđivanje temeljnih pojmova i načela prethodnog  predavanja;</w:t>
                  </w:r>
                </w:p>
              </w:tc>
              <w:tc>
                <w:tcPr>
                  <w:tcW w:w="964" w:type="dxa"/>
                  <w:vAlign w:val="center"/>
                </w:tcPr>
                <w:p w14:paraId="7F1D4E56" w14:textId="1A20CD05"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3BA02690" w14:textId="77777777" w:rsidTr="0068525B">
              <w:trPr>
                <w:cantSplit/>
                <w:trHeight w:val="1195"/>
              </w:trPr>
              <w:tc>
                <w:tcPr>
                  <w:tcW w:w="534" w:type="dxa"/>
                  <w:vAlign w:val="center"/>
                </w:tcPr>
                <w:p w14:paraId="70144209"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13</w:t>
                  </w:r>
                </w:p>
              </w:tc>
              <w:tc>
                <w:tcPr>
                  <w:tcW w:w="2987" w:type="dxa"/>
                  <w:vAlign w:val="center"/>
                </w:tcPr>
                <w:p w14:paraId="54363F2A" w14:textId="77777777" w:rsidR="003538E4" w:rsidRPr="00E93364" w:rsidRDefault="003538E4" w:rsidP="003538E4">
                  <w:pPr>
                    <w:rPr>
                      <w:rFonts w:ascii="Arial" w:hAnsi="Arial" w:cs="Arial"/>
                      <w:sz w:val="20"/>
                      <w:szCs w:val="20"/>
                    </w:rPr>
                  </w:pPr>
                  <w:r w:rsidRPr="00E93364">
                    <w:rPr>
                      <w:rFonts w:ascii="Arial" w:hAnsi="Arial" w:cs="Arial"/>
                      <w:sz w:val="20"/>
                      <w:szCs w:val="20"/>
                    </w:rPr>
                    <w:t>Kruzeri  u nautičkom turizam i  hrvatske luke pristajanja kruzera</w:t>
                  </w:r>
                </w:p>
              </w:tc>
              <w:tc>
                <w:tcPr>
                  <w:tcW w:w="571" w:type="dxa"/>
                  <w:vAlign w:val="center"/>
                </w:tcPr>
                <w:p w14:paraId="40221DAD"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77D95381"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primjeri iz prakse; </w:t>
                  </w:r>
                </w:p>
              </w:tc>
              <w:tc>
                <w:tcPr>
                  <w:tcW w:w="964" w:type="dxa"/>
                  <w:vAlign w:val="center"/>
                </w:tcPr>
                <w:p w14:paraId="67657E03" w14:textId="1E3D72DE"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bl>
          <w:p w14:paraId="39B5A065" w14:textId="77777777" w:rsidR="003538E4" w:rsidRPr="00E93364" w:rsidRDefault="003538E4" w:rsidP="003538E4">
            <w:pPr>
              <w:tabs>
                <w:tab w:val="left" w:pos="2820"/>
              </w:tabs>
              <w:spacing w:after="0"/>
              <w:rPr>
                <w:rFonts w:ascii="Arial" w:hAnsi="Arial" w:cs="Arial"/>
                <w:sz w:val="20"/>
                <w:szCs w:val="20"/>
              </w:rPr>
            </w:pPr>
          </w:p>
        </w:tc>
      </w:tr>
      <w:tr w:rsidR="003538E4" w:rsidRPr="00E93364" w14:paraId="2E2016C4" w14:textId="77777777" w:rsidTr="003538E4">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2CC90539" w:rsidR="003538E4" w:rsidRPr="00E93364" w:rsidRDefault="003538E4" w:rsidP="003538E4">
            <w:pPr>
              <w:pStyle w:val="FieldText"/>
              <w:rPr>
                <w:b w:val="0"/>
                <w:sz w:val="20"/>
                <w:szCs w:val="20"/>
                <w:lang w:val="hr-HR"/>
              </w:rPr>
            </w:pPr>
            <w:r>
              <w:rPr>
                <w:rFonts w:eastAsia="MS Gothic" w:hAnsi="MS Gothic"/>
                <w:b w:val="0"/>
                <w:sz w:val="20"/>
                <w:szCs w:val="20"/>
                <w:lang w:val="hr-HR"/>
              </w:rPr>
              <w:t>X</w:t>
            </w:r>
            <w:r w:rsidRPr="00E93364">
              <w:rPr>
                <w:b w:val="0"/>
                <w:sz w:val="20"/>
                <w:szCs w:val="20"/>
                <w:lang w:val="hr-HR"/>
              </w:rPr>
              <w:t xml:space="preserve"> predavanja</w:t>
            </w:r>
          </w:p>
          <w:p w14:paraId="5D010662"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seminari i radionice  </w:t>
            </w:r>
          </w:p>
          <w:p w14:paraId="0B5ECB13" w14:textId="6842DBB3" w:rsidR="003538E4" w:rsidRPr="00E93364" w:rsidRDefault="003538E4" w:rsidP="003538E4">
            <w:pPr>
              <w:pStyle w:val="FieldText"/>
              <w:rPr>
                <w:b w:val="0"/>
                <w:sz w:val="20"/>
                <w:szCs w:val="20"/>
                <w:lang w:val="hr-HR"/>
              </w:rPr>
            </w:pPr>
            <w:r>
              <w:rPr>
                <w:rFonts w:eastAsia="MS Gothic" w:hAnsi="MS Gothic"/>
                <w:b w:val="0"/>
                <w:sz w:val="20"/>
                <w:szCs w:val="20"/>
                <w:lang w:val="hr-HR"/>
              </w:rPr>
              <w:t>X</w:t>
            </w:r>
            <w:r w:rsidRPr="00E93364">
              <w:rPr>
                <w:b w:val="0"/>
                <w:sz w:val="20"/>
                <w:szCs w:val="20"/>
                <w:lang w:val="hr-HR"/>
              </w:rPr>
              <w:t xml:space="preserve"> vježbe  </w:t>
            </w:r>
          </w:p>
          <w:p w14:paraId="4EA159D7"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w:t>
            </w:r>
            <w:r w:rsidRPr="00E93364">
              <w:rPr>
                <w:b w:val="0"/>
                <w:i/>
                <w:sz w:val="20"/>
                <w:szCs w:val="20"/>
                <w:lang w:val="hr-HR"/>
              </w:rPr>
              <w:t>on line</w:t>
            </w:r>
            <w:r w:rsidRPr="00E93364">
              <w:rPr>
                <w:b w:val="0"/>
                <w:sz w:val="20"/>
                <w:szCs w:val="20"/>
                <w:lang w:val="hr-HR"/>
              </w:rPr>
              <w:t xml:space="preserve"> u cijelosti</w:t>
            </w:r>
          </w:p>
          <w:p w14:paraId="1F0060F4"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mješovito e-učenje</w:t>
            </w:r>
          </w:p>
          <w:p w14:paraId="1C42512B" w14:textId="5AFE5F8A" w:rsidR="003538E4" w:rsidRPr="00E93364" w:rsidRDefault="003538E4" w:rsidP="003538E4">
            <w:pPr>
              <w:tabs>
                <w:tab w:val="left" w:pos="2820"/>
              </w:tabs>
              <w:spacing w:after="0"/>
              <w:rPr>
                <w:rFonts w:ascii="Arial" w:hAnsi="Arial" w:cs="Arial"/>
                <w:sz w:val="20"/>
                <w:szCs w:val="20"/>
              </w:rPr>
            </w:pPr>
            <w:del w:id="0" w:author="Lana Kordić" w:date="2025-09-04T14:21:00Z">
              <w:r w:rsidRPr="00E93364" w:rsidDel="00712C2C">
                <w:rPr>
                  <w:rFonts w:ascii="Times New Roman" w:eastAsia="MS Gothic" w:hAnsi="MS Gothic"/>
                  <w:sz w:val="20"/>
                  <w:szCs w:val="20"/>
                </w:rPr>
                <w:delText>☐</w:delText>
              </w:r>
              <w:r w:rsidRPr="00E93364" w:rsidDel="00712C2C">
                <w:rPr>
                  <w:rFonts w:ascii="Times New Roman" w:hAnsi="Times New Roman"/>
                  <w:sz w:val="20"/>
                  <w:szCs w:val="20"/>
                </w:rPr>
                <w:delText xml:space="preserve"> </w:delText>
              </w:r>
            </w:del>
            <w:ins w:id="1" w:author="Lana Kordić" w:date="2025-09-04T14:21:00Z">
              <w:r w:rsidR="00712C2C">
                <w:rPr>
                  <w:rFonts w:ascii="Times New Roman" w:hAnsi="Times New Roman"/>
                  <w:sz w:val="20"/>
                  <w:szCs w:val="20"/>
                </w:rPr>
                <w:t xml:space="preserve">X </w:t>
              </w:r>
            </w:ins>
            <w:r w:rsidRPr="004E00E0">
              <w:rPr>
                <w:rFonts w:ascii="Times New Roman" w:hAnsi="Times New Roman"/>
                <w:sz w:val="20"/>
                <w:szCs w:val="20"/>
              </w:rPr>
              <w:t>terenska nastava</w:t>
            </w:r>
          </w:p>
        </w:tc>
        <w:tc>
          <w:tcPr>
            <w:tcW w:w="2034" w:type="pct"/>
            <w:gridSpan w:val="9"/>
            <w:vMerge w:val="restart"/>
            <w:tcBorders>
              <w:top w:val="nil"/>
              <w:left w:val="nil"/>
              <w:bottom w:val="nil"/>
              <w:right w:val="nil"/>
            </w:tcBorders>
            <w:tcMar>
              <w:left w:w="57" w:type="dxa"/>
              <w:right w:w="57" w:type="dxa"/>
            </w:tcMar>
            <w:vAlign w:val="center"/>
          </w:tcPr>
          <w:p w14:paraId="58BB22F6" w14:textId="7B3DCEF2" w:rsidR="003538E4" w:rsidRPr="00E93364" w:rsidRDefault="003538E4" w:rsidP="003538E4">
            <w:pPr>
              <w:pStyle w:val="FieldText"/>
              <w:rPr>
                <w:b w:val="0"/>
                <w:sz w:val="20"/>
                <w:szCs w:val="20"/>
                <w:lang w:val="hr-HR"/>
              </w:rPr>
            </w:pPr>
            <w:r w:rsidRPr="004E00E0">
              <w:rPr>
                <w:rFonts w:eastAsia="MS Gothic" w:hAnsi="MS Gothic"/>
                <w:b w:val="0"/>
                <w:sz w:val="20"/>
                <w:szCs w:val="20"/>
                <w:lang w:val="hr-HR"/>
              </w:rPr>
              <w:t>X</w:t>
            </w:r>
            <w:r w:rsidRPr="004E00E0">
              <w:rPr>
                <w:b w:val="0"/>
                <w:sz w:val="20"/>
                <w:szCs w:val="20"/>
                <w:lang w:val="hr-HR"/>
              </w:rPr>
              <w:t xml:space="preserve"> samostalni  zadaci</w:t>
            </w:r>
            <w:r w:rsidRPr="00E93364">
              <w:rPr>
                <w:b w:val="0"/>
                <w:sz w:val="20"/>
                <w:szCs w:val="20"/>
                <w:lang w:val="hr-HR"/>
              </w:rPr>
              <w:t xml:space="preserve">  </w:t>
            </w:r>
          </w:p>
          <w:p w14:paraId="1E391687"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multimedija </w:t>
            </w:r>
          </w:p>
          <w:p w14:paraId="0F2206BF"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laboratorij</w:t>
            </w:r>
          </w:p>
          <w:p w14:paraId="27698EBA"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mentorski rad</w:t>
            </w:r>
          </w:p>
          <w:p w14:paraId="55A4CB82" w14:textId="6BA426D8" w:rsidR="003538E4" w:rsidRPr="00E93364" w:rsidRDefault="00712C2C" w:rsidP="003538E4">
            <w:pPr>
              <w:tabs>
                <w:tab w:val="left" w:pos="2820"/>
              </w:tabs>
              <w:spacing w:after="0"/>
              <w:rPr>
                <w:rFonts w:ascii="Arial" w:hAnsi="Arial" w:cs="Arial"/>
                <w:sz w:val="20"/>
                <w:szCs w:val="20"/>
              </w:rPr>
            </w:pPr>
            <w:ins w:id="2" w:author="Lana Kordić" w:date="2025-09-04T14:21:00Z">
              <w:r>
                <w:rPr>
                  <w:rFonts w:ascii="Times New Roman" w:eastAsia="MS Gothic" w:hAnsi="MS Gothic"/>
                  <w:sz w:val="20"/>
                  <w:szCs w:val="20"/>
                </w:rPr>
                <w:t>X</w:t>
              </w:r>
            </w:ins>
            <w:del w:id="3" w:author="Lana Kordić" w:date="2025-09-04T14:21:00Z">
              <w:r w:rsidR="003538E4" w:rsidRPr="00E93364" w:rsidDel="00712C2C">
                <w:rPr>
                  <w:rFonts w:ascii="Times New Roman" w:eastAsia="MS Gothic" w:hAnsi="MS Gothic"/>
                  <w:sz w:val="20"/>
                  <w:szCs w:val="20"/>
                </w:rPr>
                <w:delText>☐</w:delText>
              </w:r>
            </w:del>
            <w:r w:rsidR="003538E4" w:rsidRPr="00E93364">
              <w:rPr>
                <w:rFonts w:ascii="Times New Roman" w:hAnsi="Times New Roman"/>
                <w:sz w:val="20"/>
                <w:szCs w:val="20"/>
              </w:rPr>
              <w:t xml:space="preserve"> gostovanje stručnjaka iz prakse</w:t>
            </w:r>
            <w:r w:rsidR="003538E4" w:rsidRPr="00E93364">
              <w:rPr>
                <w:rFonts w:ascii="Times New Roman" w:hAnsi="Times New Roman"/>
                <w:sz w:val="20"/>
                <w:szCs w:val="20"/>
              </w:rPr>
              <w:fldChar w:fldCharType="begin">
                <w:ffData>
                  <w:name w:val="Text1"/>
                  <w:enabled/>
                  <w:calcOnExit w:val="0"/>
                  <w:textInput/>
                </w:ffData>
              </w:fldChar>
            </w:r>
            <w:r w:rsidR="003538E4" w:rsidRPr="00E93364">
              <w:rPr>
                <w:rFonts w:ascii="Times New Roman" w:hAnsi="Times New Roman"/>
                <w:sz w:val="20"/>
                <w:szCs w:val="20"/>
              </w:rPr>
              <w:instrText xml:space="preserve"> FORMTEXT </w:instrText>
            </w:r>
            <w:r w:rsidR="003538E4" w:rsidRPr="00E93364">
              <w:rPr>
                <w:rFonts w:ascii="Times New Roman" w:hAnsi="Times New Roman"/>
                <w:sz w:val="20"/>
                <w:szCs w:val="20"/>
              </w:rPr>
            </w:r>
            <w:r w:rsidR="003538E4" w:rsidRPr="00E93364">
              <w:rPr>
                <w:rFonts w:ascii="Times New Roman" w:hAnsi="Times New Roman"/>
                <w:sz w:val="20"/>
                <w:szCs w:val="20"/>
              </w:rPr>
              <w:fldChar w:fldCharType="separate"/>
            </w:r>
            <w:r w:rsidR="003538E4" w:rsidRPr="00E93364">
              <w:rPr>
                <w:rFonts w:ascii="Times New Roman" w:hAnsi="Times New Roman"/>
                <w:sz w:val="20"/>
                <w:szCs w:val="20"/>
              </w:rPr>
              <w:t> </w:t>
            </w:r>
            <w:r w:rsidR="003538E4" w:rsidRPr="00E93364">
              <w:rPr>
                <w:rFonts w:ascii="Times New Roman" w:hAnsi="Times New Roman"/>
                <w:sz w:val="20"/>
                <w:szCs w:val="20"/>
              </w:rPr>
              <w:t> </w:t>
            </w:r>
            <w:r w:rsidR="003538E4" w:rsidRPr="00E93364">
              <w:rPr>
                <w:rFonts w:ascii="Times New Roman" w:hAnsi="Times New Roman"/>
                <w:sz w:val="20"/>
                <w:szCs w:val="20"/>
              </w:rPr>
              <w:t> </w:t>
            </w:r>
            <w:r w:rsidR="003538E4" w:rsidRPr="00E93364">
              <w:rPr>
                <w:rFonts w:ascii="Times New Roman" w:hAnsi="Times New Roman"/>
                <w:sz w:val="20"/>
                <w:szCs w:val="20"/>
              </w:rPr>
              <w:t> </w:t>
            </w:r>
            <w:r w:rsidR="003538E4" w:rsidRPr="00E93364">
              <w:rPr>
                <w:rFonts w:ascii="Times New Roman" w:hAnsi="Times New Roman"/>
                <w:sz w:val="20"/>
                <w:szCs w:val="20"/>
              </w:rPr>
              <w:t> </w:t>
            </w:r>
            <w:r w:rsidR="003538E4" w:rsidRPr="00E93364">
              <w:rPr>
                <w:rFonts w:ascii="Times New Roman" w:hAnsi="Times New Roman"/>
                <w:sz w:val="20"/>
                <w:szCs w:val="20"/>
              </w:rPr>
              <w:fldChar w:fldCharType="end"/>
            </w:r>
            <w:r w:rsidR="003538E4" w:rsidRPr="00E93364">
              <w:rPr>
                <w:rFonts w:ascii="Times New Roman" w:hAnsi="Times New Roman"/>
                <w:sz w:val="20"/>
                <w:szCs w:val="20"/>
              </w:rPr>
              <w:t xml:space="preserve"> (ostalo upisati)</w:t>
            </w:r>
            <w:r w:rsidR="003538E4" w:rsidRPr="00E93364">
              <w:rPr>
                <w:rFonts w:ascii="Times New Roman" w:hAnsi="Times New Roman"/>
                <w:b/>
                <w:sz w:val="20"/>
                <w:szCs w:val="20"/>
              </w:rPr>
              <w:t xml:space="preserve"> </w:t>
            </w:r>
            <w:r w:rsidR="003538E4" w:rsidRPr="00E93364">
              <w:rPr>
                <w:rFonts w:ascii="Times New Roman" w:hAnsi="Times New Roman"/>
                <w:b/>
                <w:sz w:val="20"/>
                <w:szCs w:val="20"/>
                <w:bdr w:val="single" w:sz="12" w:space="0" w:color="auto"/>
              </w:rPr>
              <w:t xml:space="preserve"> </w:t>
            </w:r>
          </w:p>
        </w:tc>
      </w:tr>
      <w:tr w:rsidR="003538E4" w:rsidRPr="00E93364" w14:paraId="3659FF1C" w14:textId="77777777" w:rsidTr="003538E4">
        <w:trPr>
          <w:trHeight w:val="577"/>
        </w:trPr>
        <w:tc>
          <w:tcPr>
            <w:tcW w:w="831" w:type="pct"/>
            <w:vMerge/>
            <w:tcMar>
              <w:left w:w="57" w:type="dxa"/>
              <w:right w:w="57" w:type="dxa"/>
            </w:tcMar>
            <w:vAlign w:val="center"/>
          </w:tcPr>
          <w:p w14:paraId="20163432" w14:textId="77777777" w:rsidR="003538E4" w:rsidRPr="00E93364" w:rsidRDefault="003538E4" w:rsidP="003538E4">
            <w:pPr>
              <w:tabs>
                <w:tab w:val="left" w:pos="2820"/>
              </w:tabs>
              <w:spacing w:after="0"/>
              <w:rPr>
                <w:rFonts w:ascii="Arial" w:hAnsi="Arial" w:cs="Arial"/>
                <w:sz w:val="20"/>
                <w:szCs w:val="20"/>
              </w:rPr>
            </w:pPr>
          </w:p>
        </w:tc>
        <w:tc>
          <w:tcPr>
            <w:tcW w:w="2136" w:type="pct"/>
            <w:gridSpan w:val="3"/>
            <w:vMerge/>
            <w:tcMar>
              <w:left w:w="57" w:type="dxa"/>
              <w:right w:w="57" w:type="dxa"/>
            </w:tcMar>
            <w:vAlign w:val="center"/>
          </w:tcPr>
          <w:p w14:paraId="0EDD3796" w14:textId="77777777" w:rsidR="003538E4" w:rsidRPr="00E93364" w:rsidRDefault="003538E4" w:rsidP="003538E4">
            <w:pPr>
              <w:pStyle w:val="FieldText"/>
              <w:rPr>
                <w:rFonts w:ascii="Arial" w:hAnsi="Arial" w:cs="Arial"/>
                <w:b w:val="0"/>
                <w:sz w:val="20"/>
                <w:szCs w:val="20"/>
                <w:lang w:val="hr-HR"/>
              </w:rPr>
            </w:pPr>
          </w:p>
        </w:tc>
        <w:tc>
          <w:tcPr>
            <w:tcW w:w="2034" w:type="pct"/>
            <w:gridSpan w:val="9"/>
            <w:vMerge/>
            <w:tcMar>
              <w:left w:w="57" w:type="dxa"/>
              <w:right w:w="57" w:type="dxa"/>
            </w:tcMar>
            <w:vAlign w:val="center"/>
          </w:tcPr>
          <w:p w14:paraId="57AA2BAA" w14:textId="77777777" w:rsidR="003538E4" w:rsidRPr="00E93364" w:rsidRDefault="003538E4" w:rsidP="003538E4">
            <w:pPr>
              <w:pStyle w:val="FieldText"/>
              <w:rPr>
                <w:rFonts w:ascii="Arial" w:hAnsi="Arial" w:cs="Arial"/>
                <w:b w:val="0"/>
                <w:sz w:val="20"/>
                <w:szCs w:val="20"/>
                <w:lang w:val="hr-HR"/>
              </w:rPr>
            </w:pPr>
          </w:p>
        </w:tc>
      </w:tr>
      <w:tr w:rsidR="003538E4" w:rsidRPr="00E93364" w14:paraId="7259D273"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57A50FBE" w14:textId="56446BAA"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xml:space="preserve">Uvjeti za potpis, a time i za izlazak na ispit: 70% pohađanja nastave (predavanja i vježbe), pisani seminarski/istraživački  rad na zadanu temu, s izlaganjem uz </w:t>
            </w:r>
            <w:proofErr w:type="spellStart"/>
            <w:r w:rsidRPr="00E93364">
              <w:rPr>
                <w:rFonts w:ascii="Arial" w:hAnsi="Arial" w:cs="Arial"/>
                <w:sz w:val="20"/>
                <w:szCs w:val="20"/>
              </w:rPr>
              <w:t>power</w:t>
            </w:r>
            <w:proofErr w:type="spellEnd"/>
            <w:r w:rsidRPr="00E93364">
              <w:rPr>
                <w:rFonts w:ascii="Arial" w:hAnsi="Arial" w:cs="Arial"/>
                <w:sz w:val="20"/>
                <w:szCs w:val="20"/>
              </w:rPr>
              <w:t xml:space="preserve"> </w:t>
            </w:r>
            <w:proofErr w:type="spellStart"/>
            <w:r w:rsidRPr="00E93364">
              <w:rPr>
                <w:rFonts w:ascii="Arial" w:hAnsi="Arial" w:cs="Arial"/>
                <w:sz w:val="20"/>
                <w:szCs w:val="20"/>
              </w:rPr>
              <w:t>point</w:t>
            </w:r>
            <w:proofErr w:type="spellEnd"/>
            <w:r w:rsidRPr="00E93364">
              <w:rPr>
                <w:rFonts w:ascii="Arial" w:hAnsi="Arial" w:cs="Arial"/>
                <w:sz w:val="20"/>
                <w:szCs w:val="20"/>
              </w:rPr>
              <w:t xml:space="preserve"> prezentaciju. Studenti pišu u tijeku nastave 2 kolokvija i 1 zadatak/seminar na zadanu temu koji će usmeno (uz pomoć PPT prezentacije) i pismeno (kao seminarski uradak) prezentirati.  </w:t>
            </w:r>
          </w:p>
        </w:tc>
      </w:tr>
      <w:tr w:rsidR="003538E4" w:rsidRPr="00E93364" w14:paraId="5FCE3DA9" w14:textId="77777777" w:rsidTr="003538E4">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 xml:space="preserve">Praćenje rada studenata </w:t>
            </w:r>
            <w:r w:rsidRPr="00E93364">
              <w:rPr>
                <w:rFonts w:ascii="Arial" w:hAnsi="Arial" w:cs="Arial"/>
                <w:i/>
                <w:sz w:val="20"/>
                <w:szCs w:val="20"/>
              </w:rPr>
              <w:t xml:space="preserve">(upisati udio u ECTS bodovima za </w:t>
            </w:r>
            <w:r w:rsidRPr="00E93364">
              <w:rPr>
                <w:rFonts w:ascii="Arial" w:hAnsi="Arial" w:cs="Arial"/>
                <w:i/>
                <w:sz w:val="20"/>
                <w:szCs w:val="20"/>
              </w:rPr>
              <w:lastRenderedPageBreak/>
              <w:t>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 xml:space="preserve"> </w:t>
            </w:r>
            <w:r w:rsidRPr="00E93364">
              <w:rPr>
                <w:b w:val="0"/>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Praktični rad</w:t>
            </w:r>
          </w:p>
        </w:tc>
        <w:tc>
          <w:tcPr>
            <w:tcW w:w="675" w:type="pct"/>
            <w:gridSpan w:val="2"/>
            <w:tcBorders>
              <w:top w:val="single" w:sz="12" w:space="0" w:color="auto"/>
              <w:right w:val="single" w:sz="12" w:space="0" w:color="auto"/>
            </w:tcBorders>
            <w:tcMar>
              <w:left w:w="57" w:type="dxa"/>
              <w:right w:w="57" w:type="dxa"/>
            </w:tcMar>
            <w:vAlign w:val="center"/>
          </w:tcPr>
          <w:p w14:paraId="1C9373CD"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r>
      <w:tr w:rsidR="003538E4" w:rsidRPr="00E93364" w14:paraId="69153469" w14:textId="77777777" w:rsidTr="003538E4">
        <w:trPr>
          <w:trHeight w:val="397"/>
        </w:trPr>
        <w:tc>
          <w:tcPr>
            <w:tcW w:w="831" w:type="pct"/>
            <w:vMerge/>
            <w:tcMar>
              <w:left w:w="57" w:type="dxa"/>
              <w:right w:w="57" w:type="dxa"/>
            </w:tcMar>
            <w:vAlign w:val="center"/>
          </w:tcPr>
          <w:p w14:paraId="06207376"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5FA1B0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Eksperimentalni rad</w:t>
            </w:r>
          </w:p>
        </w:tc>
        <w:tc>
          <w:tcPr>
            <w:tcW w:w="350" w:type="pct"/>
            <w:tcMar>
              <w:left w:w="57" w:type="dxa"/>
              <w:right w:w="57" w:type="dxa"/>
            </w:tcMar>
            <w:vAlign w:val="center"/>
          </w:tcPr>
          <w:p w14:paraId="06EBDF58"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756" w:type="pct"/>
            <w:gridSpan w:val="2"/>
            <w:tcMar>
              <w:left w:w="57" w:type="dxa"/>
              <w:right w:w="57" w:type="dxa"/>
            </w:tcMar>
            <w:vAlign w:val="center"/>
          </w:tcPr>
          <w:p w14:paraId="21E3F9DA"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Referat</w:t>
            </w:r>
          </w:p>
        </w:tc>
        <w:tc>
          <w:tcPr>
            <w:tcW w:w="514" w:type="pct"/>
            <w:gridSpan w:val="2"/>
            <w:tcMar>
              <w:left w:w="57" w:type="dxa"/>
              <w:right w:w="57" w:type="dxa"/>
            </w:tcMar>
            <w:vAlign w:val="center"/>
          </w:tcPr>
          <w:p w14:paraId="41F4F397"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687" w:type="pct"/>
            <w:gridSpan w:val="4"/>
            <w:tcMar>
              <w:left w:w="57" w:type="dxa"/>
              <w:right w:w="57" w:type="dxa"/>
            </w:tcMar>
            <w:vAlign w:val="center"/>
          </w:tcPr>
          <w:p w14:paraId="6D31C810"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r w:rsidRPr="00E93364">
              <w:rPr>
                <w:rFonts w:ascii="Arial" w:hAnsi="Arial" w:cs="Arial"/>
                <w:b w:val="0"/>
                <w:sz w:val="20"/>
                <w:szCs w:val="20"/>
                <w:lang w:val="hr-HR"/>
              </w:rPr>
              <w:t xml:space="preserve"> (Ostalo upisati)</w:t>
            </w:r>
          </w:p>
        </w:tc>
        <w:tc>
          <w:tcPr>
            <w:tcW w:w="675" w:type="pct"/>
            <w:gridSpan w:val="2"/>
            <w:tcBorders>
              <w:right w:val="single" w:sz="12" w:space="0" w:color="auto"/>
            </w:tcBorders>
            <w:tcMar>
              <w:left w:w="57" w:type="dxa"/>
              <w:right w:w="57" w:type="dxa"/>
            </w:tcMar>
            <w:vAlign w:val="center"/>
          </w:tcPr>
          <w:p w14:paraId="29D4F058"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r>
      <w:tr w:rsidR="003538E4" w:rsidRPr="00E93364" w14:paraId="05676913" w14:textId="77777777" w:rsidTr="003538E4">
        <w:trPr>
          <w:trHeight w:val="397"/>
        </w:trPr>
        <w:tc>
          <w:tcPr>
            <w:tcW w:w="831" w:type="pct"/>
            <w:vMerge/>
            <w:tcMar>
              <w:left w:w="57" w:type="dxa"/>
              <w:right w:w="57" w:type="dxa"/>
            </w:tcMar>
            <w:vAlign w:val="center"/>
          </w:tcPr>
          <w:p w14:paraId="6D88952E"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BCFFB46" w14:textId="1D267833"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Samostalni zadaci (esej, kritički osvrt)</w:t>
            </w:r>
          </w:p>
        </w:tc>
        <w:tc>
          <w:tcPr>
            <w:tcW w:w="350" w:type="pct"/>
            <w:tcMar>
              <w:left w:w="57" w:type="dxa"/>
              <w:right w:w="57" w:type="dxa"/>
            </w:tcMar>
            <w:vAlign w:val="center"/>
          </w:tcPr>
          <w:p w14:paraId="64E7861E" w14:textId="5868E6B2"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0,80</w:t>
            </w:r>
          </w:p>
        </w:tc>
        <w:tc>
          <w:tcPr>
            <w:tcW w:w="756" w:type="pct"/>
            <w:gridSpan w:val="2"/>
            <w:tcMar>
              <w:left w:w="57" w:type="dxa"/>
              <w:right w:w="57" w:type="dxa"/>
            </w:tcMar>
            <w:vAlign w:val="center"/>
          </w:tcPr>
          <w:p w14:paraId="21111700"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Seminarski rad</w:t>
            </w:r>
          </w:p>
        </w:tc>
        <w:tc>
          <w:tcPr>
            <w:tcW w:w="514" w:type="pct"/>
            <w:gridSpan w:val="2"/>
            <w:tcMar>
              <w:left w:w="57" w:type="dxa"/>
              <w:right w:w="57" w:type="dxa"/>
            </w:tcMar>
            <w:vAlign w:val="center"/>
          </w:tcPr>
          <w:p w14:paraId="27AC1645" w14:textId="3F4D082F"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0,90</w:t>
            </w:r>
          </w:p>
        </w:tc>
        <w:tc>
          <w:tcPr>
            <w:tcW w:w="687" w:type="pct"/>
            <w:gridSpan w:val="4"/>
            <w:tcMar>
              <w:left w:w="57" w:type="dxa"/>
              <w:right w:w="57" w:type="dxa"/>
            </w:tcMar>
            <w:vAlign w:val="center"/>
          </w:tcPr>
          <w:p w14:paraId="0FDF228C" w14:textId="69325C09"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r w:rsidRPr="00E93364">
              <w:rPr>
                <w:rFonts w:ascii="Arial" w:hAnsi="Arial" w:cs="Arial"/>
                <w:b w:val="0"/>
                <w:sz w:val="20"/>
                <w:szCs w:val="20"/>
                <w:lang w:val="hr-HR"/>
              </w:rPr>
              <w:t xml:space="preserve"> aktivnosti na vježbama</w:t>
            </w:r>
          </w:p>
        </w:tc>
        <w:tc>
          <w:tcPr>
            <w:tcW w:w="675" w:type="pct"/>
            <w:gridSpan w:val="2"/>
            <w:tcBorders>
              <w:right w:val="single" w:sz="12" w:space="0" w:color="auto"/>
            </w:tcBorders>
            <w:tcMar>
              <w:left w:w="57" w:type="dxa"/>
              <w:right w:w="57" w:type="dxa"/>
            </w:tcMar>
            <w:vAlign w:val="center"/>
          </w:tcPr>
          <w:p w14:paraId="7E3D014A" w14:textId="5600A384"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0,80</w:t>
            </w:r>
          </w:p>
        </w:tc>
      </w:tr>
      <w:tr w:rsidR="003538E4" w:rsidRPr="00E93364" w14:paraId="14407A0C" w14:textId="77777777" w:rsidTr="003538E4">
        <w:trPr>
          <w:trHeight w:val="397"/>
        </w:trPr>
        <w:tc>
          <w:tcPr>
            <w:tcW w:w="831" w:type="pct"/>
            <w:vMerge/>
            <w:tcMar>
              <w:left w:w="57" w:type="dxa"/>
              <w:right w:w="57" w:type="dxa"/>
            </w:tcMar>
            <w:vAlign w:val="center"/>
          </w:tcPr>
          <w:p w14:paraId="6B36B4AC"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CBE223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Kolokviji</w:t>
            </w:r>
          </w:p>
        </w:tc>
        <w:tc>
          <w:tcPr>
            <w:tcW w:w="350" w:type="pct"/>
            <w:tcMar>
              <w:left w:w="57" w:type="dxa"/>
              <w:right w:w="57" w:type="dxa"/>
            </w:tcMar>
            <w:vAlign w:val="center"/>
          </w:tcPr>
          <w:p w14:paraId="28055FEE" w14:textId="19558A61" w:rsidR="003538E4" w:rsidRPr="00E93364" w:rsidRDefault="003538E4" w:rsidP="003538E4">
            <w:pPr>
              <w:pStyle w:val="FieldText"/>
              <w:rPr>
                <w:b w:val="0"/>
                <w:sz w:val="20"/>
                <w:szCs w:val="20"/>
                <w:lang w:val="hr-HR"/>
              </w:rPr>
            </w:pPr>
            <w:r w:rsidRPr="00E93364">
              <w:rPr>
                <w:b w:val="0"/>
                <w:sz w:val="20"/>
                <w:szCs w:val="20"/>
                <w:lang w:val="hr-HR"/>
              </w:rPr>
              <w:t>1.5*</w:t>
            </w:r>
          </w:p>
          <w:p w14:paraId="78E90328" w14:textId="713DEE59" w:rsidR="003538E4" w:rsidRPr="00E93364" w:rsidRDefault="003538E4" w:rsidP="003538E4">
            <w:pPr>
              <w:pStyle w:val="FieldText"/>
              <w:rPr>
                <w:rFonts w:ascii="Arial" w:hAnsi="Arial" w:cs="Arial"/>
                <w:b w:val="0"/>
                <w:sz w:val="20"/>
                <w:szCs w:val="20"/>
                <w:lang w:val="hr-HR"/>
              </w:rPr>
            </w:pPr>
            <w:proofErr w:type="spellStart"/>
            <w:r w:rsidRPr="00E93364">
              <w:rPr>
                <w:b w:val="0"/>
                <w:sz w:val="20"/>
                <w:szCs w:val="20"/>
                <w:lang w:val="hr-HR"/>
              </w:rPr>
              <w:t>ECTSa</w:t>
            </w:r>
            <w:proofErr w:type="spellEnd"/>
          </w:p>
        </w:tc>
        <w:tc>
          <w:tcPr>
            <w:tcW w:w="756" w:type="pct"/>
            <w:gridSpan w:val="2"/>
            <w:tcMar>
              <w:left w:w="57" w:type="dxa"/>
              <w:right w:w="57" w:type="dxa"/>
            </w:tcMar>
            <w:vAlign w:val="center"/>
          </w:tcPr>
          <w:p w14:paraId="1E2AFDE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Usmeni ispit</w:t>
            </w:r>
          </w:p>
        </w:tc>
        <w:tc>
          <w:tcPr>
            <w:tcW w:w="514" w:type="pct"/>
            <w:gridSpan w:val="2"/>
            <w:tcMar>
              <w:left w:w="57" w:type="dxa"/>
              <w:right w:w="57" w:type="dxa"/>
            </w:tcMar>
            <w:vAlign w:val="center"/>
          </w:tcPr>
          <w:p w14:paraId="725B882B" w14:textId="77777777" w:rsidR="003538E4" w:rsidRPr="00E93364" w:rsidRDefault="003538E4" w:rsidP="003538E4">
            <w:pPr>
              <w:tabs>
                <w:tab w:val="left" w:pos="2820"/>
              </w:tabs>
              <w:spacing w:after="0"/>
              <w:rPr>
                <w:rFonts w:ascii="Arial" w:hAnsi="Arial" w:cs="Arial"/>
                <w:sz w:val="20"/>
                <w:szCs w:val="20"/>
              </w:rPr>
            </w:pPr>
          </w:p>
        </w:tc>
        <w:tc>
          <w:tcPr>
            <w:tcW w:w="687" w:type="pct"/>
            <w:gridSpan w:val="4"/>
            <w:tcMar>
              <w:left w:w="57" w:type="dxa"/>
              <w:right w:w="57" w:type="dxa"/>
            </w:tcMar>
            <w:vAlign w:val="center"/>
          </w:tcPr>
          <w:p w14:paraId="3C83C020" w14:textId="7B2FF5E1"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r w:rsidRPr="00E93364">
              <w:rPr>
                <w:rFonts w:ascii="Arial" w:hAnsi="Arial" w:cs="Arial"/>
                <w:sz w:val="20"/>
                <w:szCs w:val="20"/>
              </w:rPr>
              <w:t xml:space="preserve"> (Gostovanje stručnjaka iz prakse</w:t>
            </w:r>
          </w:p>
        </w:tc>
        <w:tc>
          <w:tcPr>
            <w:tcW w:w="675" w:type="pct"/>
            <w:gridSpan w:val="2"/>
            <w:tcBorders>
              <w:right w:val="single" w:sz="12" w:space="0" w:color="auto"/>
            </w:tcBorders>
            <w:tcMar>
              <w:left w:w="57" w:type="dxa"/>
              <w:right w:w="57" w:type="dxa"/>
            </w:tcMar>
            <w:vAlign w:val="center"/>
          </w:tcPr>
          <w:p w14:paraId="256E51AF"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p>
        </w:tc>
      </w:tr>
      <w:tr w:rsidR="003538E4" w:rsidRPr="00E93364" w14:paraId="63EF1406" w14:textId="77777777" w:rsidTr="003538E4">
        <w:trPr>
          <w:trHeight w:val="397"/>
        </w:trPr>
        <w:tc>
          <w:tcPr>
            <w:tcW w:w="831" w:type="pct"/>
            <w:vMerge/>
            <w:tcMar>
              <w:left w:w="57" w:type="dxa"/>
              <w:right w:w="57" w:type="dxa"/>
            </w:tcMar>
            <w:vAlign w:val="center"/>
          </w:tcPr>
          <w:p w14:paraId="0896DF2D"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1.5*</w:t>
            </w:r>
          </w:p>
          <w:p w14:paraId="1B8048E0" w14:textId="77777777" w:rsidR="003538E4" w:rsidRPr="00E93364" w:rsidRDefault="003538E4" w:rsidP="003538E4">
            <w:pPr>
              <w:pStyle w:val="FieldText"/>
              <w:rPr>
                <w:rFonts w:ascii="Arial" w:hAnsi="Arial" w:cs="Arial"/>
                <w:b w:val="0"/>
                <w:sz w:val="20"/>
                <w:szCs w:val="20"/>
                <w:lang w:val="hr-HR"/>
              </w:rPr>
            </w:pPr>
            <w:proofErr w:type="spellStart"/>
            <w:r w:rsidRPr="00E93364">
              <w:rPr>
                <w:rFonts w:ascii="Arial" w:hAnsi="Arial" w:cs="Arial"/>
                <w:b w:val="0"/>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r w:rsidRPr="00E93364">
              <w:rPr>
                <w:rFonts w:ascii="Arial" w:hAnsi="Arial" w:cs="Arial"/>
                <w:sz w:val="20"/>
                <w:szCs w:val="20"/>
              </w:rPr>
              <w:t xml:space="preserve"> (Ostalo upisati)</w:t>
            </w:r>
          </w:p>
        </w:tc>
        <w:tc>
          <w:tcPr>
            <w:tcW w:w="675"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p>
        </w:tc>
      </w:tr>
      <w:tr w:rsidR="003538E4" w:rsidRPr="00E93364" w14:paraId="64D591CD" w14:textId="77777777" w:rsidTr="78F8846F">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3538E4" w:rsidRPr="00E93364" w:rsidRDefault="003538E4" w:rsidP="003538E4">
            <w:pPr>
              <w:tabs>
                <w:tab w:val="left" w:pos="360"/>
                <w:tab w:val="left" w:pos="540"/>
              </w:tabs>
              <w:spacing w:after="0" w:line="240" w:lineRule="auto"/>
              <w:rPr>
                <w:rFonts w:ascii="Arial" w:hAnsi="Arial" w:cs="Arial"/>
                <w:sz w:val="20"/>
                <w:szCs w:val="20"/>
              </w:rPr>
            </w:pPr>
            <w:r w:rsidRPr="00E93364">
              <w:rPr>
                <w:rFonts w:ascii="Arial" w:hAnsi="Arial" w:cs="Arial"/>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3538E4" w:rsidRPr="00E93364" w:rsidRDefault="003538E4" w:rsidP="003538E4">
            <w:pPr>
              <w:tabs>
                <w:tab w:val="left" w:pos="2820"/>
              </w:tabs>
              <w:spacing w:after="0"/>
            </w:pPr>
            <w:r w:rsidRPr="00E93364">
              <w:rPr>
                <w:rFonts w:ascii="Times New Roman" w:hAnsi="Times New Roman"/>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3538E4" w:rsidRPr="00E93364" w:rsidRDefault="003538E4" w:rsidP="003538E4">
            <w:pPr>
              <w:tabs>
                <w:tab w:val="left" w:pos="2820"/>
              </w:tabs>
              <w:spacing w:after="0"/>
              <w:rPr>
                <w:rFonts w:ascii="Times New Roman" w:hAnsi="Times New Roman"/>
                <w:sz w:val="20"/>
                <w:szCs w:val="20"/>
              </w:rPr>
            </w:pPr>
            <w:r w:rsidRPr="00E93364">
              <w:rPr>
                <w:rFonts w:ascii="Times New Roman" w:hAnsi="Times New Roman"/>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3538E4" w:rsidRPr="00E93364" w:rsidRDefault="003538E4" w:rsidP="003538E4">
            <w:pPr>
              <w:tabs>
                <w:tab w:val="left" w:pos="2820"/>
              </w:tabs>
              <w:spacing w:after="0"/>
              <w:rPr>
                <w:rFonts w:ascii="Times New Roman" w:hAnsi="Times New Roman"/>
                <w:sz w:val="20"/>
                <w:szCs w:val="20"/>
              </w:rPr>
            </w:pPr>
            <w:r w:rsidRPr="00E93364">
              <w:rPr>
                <w:rFonts w:ascii="Times New Roman" w:hAnsi="Times New Roman"/>
                <w:sz w:val="20"/>
                <w:szCs w:val="20"/>
              </w:rPr>
              <w:t>Ljestvica ocjenjivanja je: &lt;60 bodova=nedovoljan; 60-69 =dovoljan; 70-79= dobar; 80-89 =vrlo dobar, te 90-100 =izvrstan.</w:t>
            </w:r>
          </w:p>
          <w:p w14:paraId="60241F67" w14:textId="57CD0CD6" w:rsidR="003538E4" w:rsidRPr="00E93364" w:rsidRDefault="003538E4" w:rsidP="003538E4">
            <w:pPr>
              <w:tabs>
                <w:tab w:val="left" w:pos="2820"/>
              </w:tabs>
              <w:spacing w:after="0"/>
              <w:rPr>
                <w:rFonts w:ascii="Arial" w:hAnsi="Arial" w:cs="Arial"/>
                <w:sz w:val="20"/>
                <w:szCs w:val="20"/>
              </w:rPr>
            </w:pPr>
            <w:r w:rsidRPr="00E93364">
              <w:rPr>
                <w:rFonts w:ascii="Times New Roman" w:hAnsi="Times New Roman"/>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3538E4" w:rsidRPr="00E93364" w14:paraId="7CC3E6F1" w14:textId="77777777" w:rsidTr="003538E4">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3538E4" w:rsidRPr="00E93364" w:rsidRDefault="003538E4" w:rsidP="003538E4">
            <w:pPr>
              <w:tabs>
                <w:tab w:val="left" w:pos="540"/>
              </w:tabs>
              <w:spacing w:after="0" w:line="240" w:lineRule="auto"/>
              <w:rPr>
                <w:rFonts w:ascii="Arial" w:hAnsi="Arial" w:cs="Arial"/>
                <w:sz w:val="20"/>
                <w:szCs w:val="20"/>
              </w:rPr>
            </w:pPr>
            <w:r w:rsidRPr="00E93364">
              <w:rPr>
                <w:rFonts w:ascii="Arial" w:hAnsi="Arial" w:cs="Arial"/>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Broj primjeraka u knjižnici</w:t>
            </w:r>
          </w:p>
        </w:tc>
        <w:tc>
          <w:tcPr>
            <w:tcW w:w="764"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Dostupnost putem ostalih medija</w:t>
            </w:r>
          </w:p>
        </w:tc>
      </w:tr>
      <w:tr w:rsidR="003538E4" w:rsidRPr="00E93364" w14:paraId="4FE14645" w14:textId="77777777" w:rsidTr="003538E4">
        <w:trPr>
          <w:trHeight w:val="75"/>
        </w:trPr>
        <w:tc>
          <w:tcPr>
            <w:tcW w:w="831" w:type="pct"/>
            <w:vMerge/>
            <w:tcMar>
              <w:left w:w="57" w:type="dxa"/>
              <w:right w:w="57" w:type="dxa"/>
            </w:tcMar>
            <w:vAlign w:val="center"/>
          </w:tcPr>
          <w:p w14:paraId="5A3BE829" w14:textId="77777777" w:rsidR="003538E4" w:rsidRPr="00E93364" w:rsidRDefault="003538E4" w:rsidP="003538E4">
            <w:pPr>
              <w:numPr>
                <w:ilvl w:val="0"/>
                <w:numId w:val="3"/>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B2079A" w14:textId="77777777" w:rsidR="003538E4" w:rsidRPr="00E93364" w:rsidRDefault="003538E4" w:rsidP="003538E4">
            <w:pPr>
              <w:spacing w:after="0" w:line="240" w:lineRule="auto"/>
              <w:rPr>
                <w:rFonts w:ascii="Times New Roman" w:hAnsi="Times New Roman"/>
                <w:sz w:val="20"/>
                <w:szCs w:val="20"/>
              </w:rPr>
            </w:pPr>
            <w:r w:rsidRPr="00E93364">
              <w:rPr>
                <w:rFonts w:ascii="Times New Roman" w:hAnsi="Times New Roman"/>
                <w:sz w:val="20"/>
                <w:szCs w:val="20"/>
              </w:rPr>
              <w:t xml:space="preserve">Autorizirana predavanja i nastavni materijali </w:t>
            </w:r>
          </w:p>
          <w:p w14:paraId="47464A08" w14:textId="60A5A2BE" w:rsidR="003538E4" w:rsidRPr="00E93364" w:rsidRDefault="003538E4" w:rsidP="003538E4">
            <w:pPr>
              <w:spacing w:after="0" w:line="240" w:lineRule="auto"/>
              <w:rPr>
                <w:rFonts w:ascii="Times New Roman" w:hAnsi="Times New Roman"/>
                <w:sz w:val="20"/>
                <w:szCs w:val="20"/>
              </w:rPr>
            </w:pPr>
            <w:r w:rsidRPr="00E93364">
              <w:rPr>
                <w:rFonts w:ascii="Times New Roman" w:hAnsi="Times New Roman"/>
                <w:sz w:val="20"/>
                <w:szCs w:val="20"/>
              </w:rPr>
              <w:t>na Moodle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3538E4" w:rsidRPr="00E93364" w:rsidRDefault="003538E4" w:rsidP="003538E4">
            <w:pPr>
              <w:tabs>
                <w:tab w:val="left" w:pos="2820"/>
              </w:tabs>
              <w:spacing w:after="0"/>
              <w:jc w:val="center"/>
              <w:rPr>
                <w:rFonts w:ascii="Arial" w:hAnsi="Arial" w:cs="Arial"/>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3538E4" w:rsidRPr="00E93364" w:rsidRDefault="003538E4" w:rsidP="003538E4">
            <w:pPr>
              <w:tabs>
                <w:tab w:val="left" w:pos="2820"/>
              </w:tabs>
              <w:spacing w:after="0"/>
              <w:jc w:val="center"/>
              <w:rPr>
                <w:rFonts w:ascii="Arial" w:hAnsi="Arial" w:cs="Arial"/>
                <w:sz w:val="20"/>
                <w:szCs w:val="20"/>
              </w:rPr>
            </w:pPr>
            <w:r w:rsidRPr="00E93364">
              <w:rPr>
                <w:rFonts w:ascii="Arial" w:hAnsi="Arial" w:cs="Arial"/>
                <w:sz w:val="20"/>
                <w:szCs w:val="20"/>
              </w:rPr>
              <w:t>Moodle</w:t>
            </w:r>
          </w:p>
        </w:tc>
      </w:tr>
      <w:tr w:rsidR="003538E4" w:rsidRPr="00E93364" w14:paraId="10020858" w14:textId="77777777" w:rsidTr="003538E4">
        <w:trPr>
          <w:trHeight w:val="75"/>
        </w:trPr>
        <w:tc>
          <w:tcPr>
            <w:tcW w:w="831" w:type="pct"/>
            <w:vMerge/>
            <w:tcMar>
              <w:left w:w="57" w:type="dxa"/>
              <w:right w:w="57" w:type="dxa"/>
            </w:tcMar>
            <w:vAlign w:val="center"/>
          </w:tcPr>
          <w:p w14:paraId="027FA038" w14:textId="77777777" w:rsidR="003538E4" w:rsidRPr="00E93364" w:rsidRDefault="003538E4" w:rsidP="003538E4">
            <w:pPr>
              <w:numPr>
                <w:ilvl w:val="0"/>
                <w:numId w:val="3"/>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3230C6"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1.      Favro, S., </w:t>
            </w:r>
            <w:proofErr w:type="spellStart"/>
            <w:r w:rsidRPr="00E93364">
              <w:rPr>
                <w:rFonts w:ascii="Arial" w:hAnsi="Arial" w:cs="Arial"/>
                <w:sz w:val="20"/>
                <w:szCs w:val="20"/>
              </w:rPr>
              <w:t>Kovacic</w:t>
            </w:r>
            <w:proofErr w:type="spellEnd"/>
            <w:r w:rsidRPr="00E93364">
              <w:rPr>
                <w:rFonts w:ascii="Arial" w:hAnsi="Arial" w:cs="Arial"/>
                <w:sz w:val="20"/>
                <w:szCs w:val="20"/>
              </w:rPr>
              <w:t xml:space="preserve">, M., </w:t>
            </w:r>
            <w:proofErr w:type="spellStart"/>
            <w:r w:rsidRPr="00E93364">
              <w:rPr>
                <w:rFonts w:ascii="Arial" w:hAnsi="Arial" w:cs="Arial"/>
                <w:sz w:val="20"/>
                <w:szCs w:val="20"/>
              </w:rPr>
              <w:t>Nautićki</w:t>
            </w:r>
            <w:proofErr w:type="spellEnd"/>
            <w:r w:rsidRPr="00E93364">
              <w:rPr>
                <w:rFonts w:ascii="Arial" w:hAnsi="Arial" w:cs="Arial"/>
                <w:sz w:val="20"/>
                <w:szCs w:val="20"/>
              </w:rPr>
              <w:t xml:space="preserve"> turizam i luke nautičkog turizma, Matica </w:t>
            </w:r>
            <w:proofErr w:type="spellStart"/>
            <w:r w:rsidRPr="00E93364">
              <w:rPr>
                <w:rFonts w:ascii="Arial" w:hAnsi="Arial" w:cs="Arial"/>
                <w:sz w:val="20"/>
                <w:szCs w:val="20"/>
              </w:rPr>
              <w:t>HrvatskaSplit</w:t>
            </w:r>
            <w:proofErr w:type="spellEnd"/>
            <w:r w:rsidRPr="00E93364">
              <w:rPr>
                <w:rFonts w:ascii="Arial" w:hAnsi="Arial" w:cs="Arial"/>
                <w:sz w:val="20"/>
                <w:szCs w:val="20"/>
              </w:rPr>
              <w:t>, 2010.</w:t>
            </w:r>
          </w:p>
          <w:p w14:paraId="2186111F"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2.      </w:t>
            </w:r>
            <w:proofErr w:type="spellStart"/>
            <w:r w:rsidRPr="00E93364">
              <w:rPr>
                <w:rFonts w:ascii="Arial" w:hAnsi="Arial" w:cs="Arial"/>
                <w:sz w:val="20"/>
                <w:szCs w:val="20"/>
              </w:rPr>
              <w:t>Šamanović</w:t>
            </w:r>
            <w:proofErr w:type="spellEnd"/>
            <w:r w:rsidRPr="00E93364">
              <w:rPr>
                <w:rFonts w:ascii="Arial" w:hAnsi="Arial" w:cs="Arial"/>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3538E4" w:rsidRPr="00E93364" w:rsidRDefault="003538E4" w:rsidP="003538E4">
            <w:pPr>
              <w:tabs>
                <w:tab w:val="left" w:pos="2820"/>
              </w:tabs>
              <w:spacing w:after="0"/>
              <w:jc w:val="center"/>
              <w:rPr>
                <w:rFonts w:ascii="Arial" w:hAnsi="Arial" w:cs="Arial"/>
                <w:sz w:val="20"/>
                <w:szCs w:val="20"/>
              </w:rPr>
            </w:pPr>
            <w:r w:rsidRPr="00E93364">
              <w:rPr>
                <w:rFonts w:ascii="Arial" w:hAnsi="Arial" w:cs="Arial"/>
                <w:sz w:val="20"/>
                <w:szCs w:val="20"/>
              </w:rPr>
              <w:t>10</w:t>
            </w:r>
          </w:p>
          <w:p w14:paraId="034A47D0" w14:textId="77777777" w:rsidR="003538E4" w:rsidRPr="00E93364" w:rsidRDefault="003538E4" w:rsidP="003538E4">
            <w:pPr>
              <w:tabs>
                <w:tab w:val="left" w:pos="2820"/>
              </w:tabs>
              <w:spacing w:after="0"/>
              <w:jc w:val="center"/>
              <w:rPr>
                <w:rFonts w:ascii="Arial" w:hAnsi="Arial" w:cs="Arial"/>
                <w:sz w:val="20"/>
                <w:szCs w:val="20"/>
              </w:rPr>
            </w:pPr>
          </w:p>
          <w:p w14:paraId="53B1B0C8" w14:textId="77777777" w:rsidR="003538E4" w:rsidRPr="00E93364" w:rsidRDefault="003538E4" w:rsidP="003538E4">
            <w:pPr>
              <w:tabs>
                <w:tab w:val="left" w:pos="2820"/>
              </w:tabs>
              <w:spacing w:after="0"/>
              <w:jc w:val="center"/>
              <w:rPr>
                <w:rFonts w:ascii="Arial" w:hAnsi="Arial" w:cs="Arial"/>
                <w:sz w:val="20"/>
                <w:szCs w:val="20"/>
              </w:rPr>
            </w:pPr>
            <w:r w:rsidRPr="00E93364">
              <w:rPr>
                <w:rFonts w:ascii="Arial" w:hAnsi="Arial" w:cs="Arial"/>
                <w:sz w:val="20"/>
                <w:szCs w:val="20"/>
              </w:rPr>
              <w:t>10</w:t>
            </w:r>
          </w:p>
          <w:p w14:paraId="62D7C7AA" w14:textId="77777777" w:rsidR="003538E4" w:rsidRPr="00E93364" w:rsidRDefault="003538E4" w:rsidP="003538E4">
            <w:pPr>
              <w:tabs>
                <w:tab w:val="left" w:pos="2820"/>
              </w:tabs>
              <w:spacing w:after="0"/>
              <w:rPr>
                <w:rFonts w:ascii="Arial" w:hAnsi="Arial" w:cs="Arial"/>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3538E4" w:rsidRPr="00E93364" w:rsidRDefault="003538E4" w:rsidP="003538E4">
            <w:pPr>
              <w:tabs>
                <w:tab w:val="left" w:pos="2820"/>
              </w:tabs>
              <w:spacing w:after="0"/>
              <w:jc w:val="center"/>
              <w:rPr>
                <w:rFonts w:ascii="Arial" w:hAnsi="Arial" w:cs="Arial"/>
                <w:sz w:val="20"/>
                <w:szCs w:val="20"/>
              </w:rPr>
            </w:pPr>
          </w:p>
        </w:tc>
      </w:tr>
      <w:tr w:rsidR="003538E4" w:rsidRPr="00E93364" w14:paraId="6F86F6D7" w14:textId="77777777" w:rsidTr="78F8846F">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3538E4" w:rsidRPr="00E93364" w:rsidRDefault="003538E4" w:rsidP="003538E4">
            <w:pPr>
              <w:tabs>
                <w:tab w:val="left" w:pos="567"/>
              </w:tabs>
              <w:spacing w:after="0" w:line="240" w:lineRule="auto"/>
              <w:rPr>
                <w:rFonts w:ascii="Arial" w:hAnsi="Arial" w:cs="Arial"/>
                <w:sz w:val="20"/>
                <w:szCs w:val="20"/>
              </w:rPr>
            </w:pPr>
            <w:r w:rsidRPr="00E93364">
              <w:rPr>
                <w:rFonts w:ascii="Arial" w:hAnsi="Arial" w:cs="Arial"/>
                <w:sz w:val="20"/>
                <w:szCs w:val="20"/>
              </w:rPr>
              <w:t xml:space="preserve">Dopunska literatura </w:t>
            </w:r>
          </w:p>
          <w:p w14:paraId="56F96C17" w14:textId="77777777" w:rsidR="003538E4" w:rsidRPr="00E93364" w:rsidRDefault="003538E4" w:rsidP="003538E4">
            <w:pPr>
              <w:tabs>
                <w:tab w:val="left" w:pos="567"/>
              </w:tabs>
              <w:spacing w:after="0" w:line="240" w:lineRule="auto"/>
              <w:rPr>
                <w:rFonts w:ascii="Arial" w:hAnsi="Arial" w:cs="Arial"/>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3538E4" w:rsidRPr="004E00E0" w:rsidRDefault="003538E4" w:rsidP="003538E4">
            <w:pPr>
              <w:spacing w:after="0" w:line="240" w:lineRule="auto"/>
              <w:rPr>
                <w:rFonts w:ascii="Arial" w:hAnsi="Arial" w:cs="Arial"/>
                <w:sz w:val="20"/>
                <w:szCs w:val="20"/>
              </w:rPr>
            </w:pPr>
            <w:r w:rsidRPr="004E00E0">
              <w:rPr>
                <w:rFonts w:ascii="Arial" w:hAnsi="Arial" w:cs="Arial"/>
                <w:sz w:val="20"/>
                <w:szCs w:val="20"/>
              </w:rPr>
              <w:t>3.      Luković, T., Gržetić, Z, Nautičko turističko tržište u teoriji i praksi Hrvatske i europskog dijela Mediterana</w:t>
            </w:r>
          </w:p>
          <w:p w14:paraId="60213D95" w14:textId="77777777" w:rsidR="003538E4" w:rsidRPr="004E00E0" w:rsidRDefault="003538E4" w:rsidP="003538E4">
            <w:pPr>
              <w:spacing w:after="0" w:line="240" w:lineRule="auto"/>
              <w:rPr>
                <w:rFonts w:ascii="Arial" w:hAnsi="Arial" w:cs="Arial"/>
                <w:sz w:val="20"/>
                <w:szCs w:val="20"/>
              </w:rPr>
            </w:pPr>
            <w:r w:rsidRPr="004E00E0">
              <w:rPr>
                <w:rFonts w:ascii="Arial" w:hAnsi="Arial" w:cs="Arial"/>
                <w:sz w:val="20"/>
                <w:szCs w:val="20"/>
              </w:rPr>
              <w:t xml:space="preserve">4.      Luković, T.,  </w:t>
            </w:r>
            <w:proofErr w:type="spellStart"/>
            <w:r w:rsidRPr="004E00E0">
              <w:rPr>
                <w:rFonts w:ascii="Arial" w:hAnsi="Arial" w:cs="Arial"/>
                <w:sz w:val="20"/>
                <w:szCs w:val="20"/>
              </w:rPr>
              <w:t>Šamanović</w:t>
            </w:r>
            <w:proofErr w:type="spellEnd"/>
            <w:r w:rsidRPr="004E00E0">
              <w:rPr>
                <w:rFonts w:ascii="Arial" w:hAnsi="Arial" w:cs="Arial"/>
                <w:sz w:val="20"/>
                <w:szCs w:val="20"/>
              </w:rPr>
              <w:t>, J., Menadžment i ekonomika nautičkog turizma, Hrvatski Hidrografski Institut, Split, 2007.</w:t>
            </w:r>
          </w:p>
          <w:p w14:paraId="1CDB6471" w14:textId="46E51311" w:rsidR="003538E4" w:rsidRPr="004E00E0" w:rsidRDefault="003538E4" w:rsidP="003538E4">
            <w:pPr>
              <w:rPr>
                <w:rFonts w:ascii="Arial" w:eastAsia="Arial" w:hAnsi="Arial" w:cs="Arial"/>
                <w:color w:val="000000" w:themeColor="text1"/>
                <w:sz w:val="20"/>
                <w:szCs w:val="20"/>
                <w:lang w:val="hr"/>
              </w:rPr>
            </w:pPr>
            <w:r w:rsidRPr="004E00E0">
              <w:rPr>
                <w:rFonts w:ascii="Arial" w:eastAsia="Arial" w:hAnsi="Arial" w:cs="Arial"/>
                <w:color w:val="000000" w:themeColor="text1"/>
                <w:sz w:val="20"/>
                <w:szCs w:val="20"/>
                <w:lang w:val="hr"/>
              </w:rPr>
              <w:t xml:space="preserve">5.    </w:t>
            </w:r>
            <w:proofErr w:type="spellStart"/>
            <w:r w:rsidRPr="004E00E0">
              <w:rPr>
                <w:rFonts w:ascii="Arial" w:eastAsia="Arial" w:hAnsi="Arial" w:cs="Arial"/>
                <w:color w:val="000000" w:themeColor="text1"/>
                <w:sz w:val="20"/>
                <w:szCs w:val="20"/>
                <w:lang w:val="hr"/>
              </w:rPr>
              <w:t>Dr</w:t>
            </w:r>
            <w:proofErr w:type="spellEnd"/>
            <w:r w:rsidRPr="004E00E0">
              <w:rPr>
                <w:rFonts w:ascii="Arial" w:eastAsia="Arial" w:hAnsi="Arial" w:cs="Arial"/>
                <w:color w:val="000000" w:themeColor="text1"/>
                <w:sz w:val="20"/>
                <w:szCs w:val="20"/>
                <w:lang w:val="hr"/>
              </w:rPr>
              <w:t xml:space="preserve"> Amos </w:t>
            </w:r>
            <w:proofErr w:type="spellStart"/>
            <w:r w:rsidRPr="004E00E0">
              <w:rPr>
                <w:rFonts w:ascii="Arial" w:eastAsia="Arial" w:hAnsi="Arial" w:cs="Arial"/>
                <w:color w:val="000000" w:themeColor="text1"/>
                <w:sz w:val="20"/>
                <w:szCs w:val="20"/>
                <w:lang w:val="hr"/>
              </w:rPr>
              <w:t>Ravi</w:t>
            </w:r>
            <w:proofErr w:type="spellEnd"/>
            <w:r w:rsidRPr="004E00E0">
              <w:rPr>
                <w:rFonts w:ascii="Arial" w:eastAsia="Arial" w:hAnsi="Arial" w:cs="Arial"/>
                <w:color w:val="000000" w:themeColor="text1"/>
                <w:sz w:val="20"/>
                <w:szCs w:val="20"/>
                <w:lang w:val="hr"/>
              </w:rPr>
              <w:t xml:space="preserve">: </w:t>
            </w:r>
            <w:proofErr w:type="spellStart"/>
            <w:r w:rsidRPr="004E00E0">
              <w:rPr>
                <w:rFonts w:ascii="Arial" w:eastAsia="Arial" w:hAnsi="Arial" w:cs="Arial"/>
                <w:color w:val="000000" w:themeColor="text1"/>
                <w:sz w:val="20"/>
                <w:szCs w:val="20"/>
                <w:lang w:val="hr"/>
              </w:rPr>
              <w:t>Marina’s</w:t>
            </w:r>
            <w:proofErr w:type="spellEnd"/>
            <w:r w:rsidRPr="004E00E0">
              <w:rPr>
                <w:rFonts w:ascii="Arial" w:eastAsia="Arial" w:hAnsi="Arial" w:cs="Arial"/>
                <w:color w:val="000000" w:themeColor="text1"/>
                <w:sz w:val="20"/>
                <w:szCs w:val="20"/>
                <w:lang w:val="hr"/>
              </w:rPr>
              <w:t xml:space="preserve"> Best: </w:t>
            </w:r>
            <w:proofErr w:type="spellStart"/>
            <w:r w:rsidRPr="004E00E0">
              <w:rPr>
                <w:rFonts w:ascii="Arial" w:eastAsia="Arial" w:hAnsi="Arial" w:cs="Arial"/>
                <w:color w:val="000000" w:themeColor="text1"/>
                <w:sz w:val="20"/>
                <w:szCs w:val="20"/>
                <w:lang w:val="hr"/>
              </w:rPr>
              <w:t>Comprehensive</w:t>
            </w:r>
            <w:proofErr w:type="spellEnd"/>
            <w:r w:rsidRPr="004E00E0">
              <w:rPr>
                <w:rFonts w:ascii="Arial" w:eastAsia="Arial" w:hAnsi="Arial" w:cs="Arial"/>
                <w:color w:val="000000" w:themeColor="text1"/>
                <w:sz w:val="20"/>
                <w:szCs w:val="20"/>
                <w:lang w:val="hr"/>
              </w:rPr>
              <w:t xml:space="preserve"> Marina Management </w:t>
            </w:r>
            <w:proofErr w:type="spellStart"/>
            <w:r w:rsidRPr="004E00E0">
              <w:rPr>
                <w:rFonts w:ascii="Arial" w:eastAsia="Arial" w:hAnsi="Arial" w:cs="Arial"/>
                <w:color w:val="000000" w:themeColor="text1"/>
                <w:sz w:val="20"/>
                <w:szCs w:val="20"/>
                <w:lang w:val="hr"/>
              </w:rPr>
              <w:t>Handbook</w:t>
            </w:r>
            <w:proofErr w:type="spellEnd"/>
            <w:r w:rsidRPr="004E00E0">
              <w:rPr>
                <w:rFonts w:ascii="Arial" w:eastAsia="Arial" w:hAnsi="Arial" w:cs="Arial"/>
                <w:color w:val="000000" w:themeColor="text1"/>
                <w:sz w:val="20"/>
                <w:szCs w:val="20"/>
                <w:lang w:val="hr"/>
              </w:rPr>
              <w:t xml:space="preserve">, </w:t>
            </w:r>
            <w:proofErr w:type="spellStart"/>
            <w:r w:rsidRPr="004E00E0">
              <w:rPr>
                <w:rFonts w:ascii="Arial" w:eastAsia="Arial" w:hAnsi="Arial" w:cs="Arial"/>
                <w:color w:val="000000" w:themeColor="text1"/>
                <w:sz w:val="20"/>
                <w:szCs w:val="20"/>
                <w:lang w:val="hr"/>
              </w:rPr>
              <w:t>Authors</w:t>
            </w:r>
            <w:proofErr w:type="spellEnd"/>
            <w:r w:rsidRPr="004E00E0">
              <w:rPr>
                <w:rFonts w:ascii="Arial" w:eastAsia="Arial" w:hAnsi="Arial" w:cs="Arial"/>
                <w:color w:val="000000" w:themeColor="text1"/>
                <w:sz w:val="20"/>
                <w:szCs w:val="20"/>
                <w:lang w:val="hr"/>
              </w:rPr>
              <w:t xml:space="preserve"> </w:t>
            </w:r>
            <w:proofErr w:type="spellStart"/>
            <w:r w:rsidRPr="004E00E0">
              <w:rPr>
                <w:rFonts w:ascii="Arial" w:eastAsia="Arial" w:hAnsi="Arial" w:cs="Arial"/>
                <w:color w:val="000000" w:themeColor="text1"/>
                <w:sz w:val="20"/>
                <w:szCs w:val="20"/>
                <w:lang w:val="hr"/>
              </w:rPr>
              <w:t>publishing</w:t>
            </w:r>
            <w:proofErr w:type="spellEnd"/>
            <w:r w:rsidRPr="004E00E0">
              <w:rPr>
                <w:rFonts w:ascii="Arial" w:eastAsia="Arial" w:hAnsi="Arial" w:cs="Arial"/>
                <w:color w:val="000000" w:themeColor="text1"/>
                <w:sz w:val="20"/>
                <w:szCs w:val="20"/>
                <w:lang w:val="hr"/>
              </w:rPr>
              <w:t xml:space="preserve"> 2019 </w:t>
            </w:r>
          </w:p>
          <w:p w14:paraId="54AE58FB" w14:textId="5D8F09B8" w:rsidR="003538E4" w:rsidRPr="004E00E0" w:rsidRDefault="003538E4" w:rsidP="003538E4">
            <w:pPr>
              <w:rPr>
                <w:rFonts w:ascii="Arial" w:eastAsia="Arial" w:hAnsi="Arial" w:cs="Arial"/>
                <w:color w:val="000000" w:themeColor="text1"/>
                <w:sz w:val="20"/>
                <w:szCs w:val="20"/>
                <w:lang w:val="hr"/>
              </w:rPr>
            </w:pPr>
            <w:r w:rsidRPr="004E00E0">
              <w:rPr>
                <w:rFonts w:ascii="Arial" w:eastAsia="Arial" w:hAnsi="Arial" w:cs="Arial"/>
                <w:color w:val="000000" w:themeColor="text1"/>
                <w:sz w:val="20"/>
                <w:szCs w:val="20"/>
                <w:lang w:val="hr"/>
              </w:rPr>
              <w:t xml:space="preserve">6. Scott E </w:t>
            </w:r>
            <w:proofErr w:type="spellStart"/>
            <w:r w:rsidRPr="004E00E0">
              <w:rPr>
                <w:rFonts w:ascii="Arial" w:eastAsia="Arial" w:hAnsi="Arial" w:cs="Arial"/>
                <w:color w:val="000000" w:themeColor="text1"/>
                <w:sz w:val="20"/>
                <w:szCs w:val="20"/>
                <w:lang w:val="hr"/>
              </w:rPr>
              <w:t>McDowell</w:t>
            </w:r>
            <w:proofErr w:type="spellEnd"/>
            <w:r w:rsidRPr="004E00E0">
              <w:rPr>
                <w:rFonts w:ascii="Arial" w:eastAsia="Arial" w:hAnsi="Arial" w:cs="Arial"/>
                <w:color w:val="000000" w:themeColor="text1"/>
                <w:sz w:val="20"/>
                <w:szCs w:val="20"/>
                <w:lang w:val="hr"/>
              </w:rPr>
              <w:t xml:space="preserve">: </w:t>
            </w:r>
            <w:proofErr w:type="spellStart"/>
            <w:r w:rsidRPr="004E00E0">
              <w:rPr>
                <w:rFonts w:ascii="Arial" w:eastAsia="Arial" w:hAnsi="Arial" w:cs="Arial"/>
                <w:color w:val="000000" w:themeColor="text1"/>
                <w:sz w:val="20"/>
                <w:szCs w:val="20"/>
                <w:lang w:val="hr"/>
              </w:rPr>
              <w:t>Marinas</w:t>
            </w:r>
            <w:proofErr w:type="spellEnd"/>
            <w:r w:rsidRPr="004E00E0">
              <w:rPr>
                <w:rFonts w:ascii="Arial" w:eastAsia="Arial" w:hAnsi="Arial" w:cs="Arial"/>
                <w:color w:val="000000" w:themeColor="text1"/>
                <w:sz w:val="20"/>
                <w:szCs w:val="20"/>
                <w:lang w:val="hr"/>
              </w:rPr>
              <w:t xml:space="preserve">, Atlantic </w:t>
            </w:r>
            <w:proofErr w:type="spellStart"/>
            <w:r w:rsidRPr="004E00E0">
              <w:rPr>
                <w:rFonts w:ascii="Arial" w:eastAsia="Arial" w:hAnsi="Arial" w:cs="Arial"/>
                <w:color w:val="000000" w:themeColor="text1"/>
                <w:sz w:val="20"/>
                <w:szCs w:val="20"/>
                <w:lang w:val="hr"/>
              </w:rPr>
              <w:t>publishing</w:t>
            </w:r>
            <w:proofErr w:type="spellEnd"/>
            <w:r w:rsidRPr="004E00E0">
              <w:rPr>
                <w:rFonts w:ascii="Arial" w:eastAsia="Arial" w:hAnsi="Arial" w:cs="Arial"/>
                <w:color w:val="000000" w:themeColor="text1"/>
                <w:sz w:val="20"/>
                <w:szCs w:val="20"/>
                <w:lang w:val="hr"/>
              </w:rPr>
              <w:t xml:space="preserve"> </w:t>
            </w:r>
            <w:proofErr w:type="spellStart"/>
            <w:r w:rsidRPr="004E00E0">
              <w:rPr>
                <w:rFonts w:ascii="Arial" w:eastAsia="Arial" w:hAnsi="Arial" w:cs="Arial"/>
                <w:color w:val="000000" w:themeColor="text1"/>
                <w:sz w:val="20"/>
                <w:szCs w:val="20"/>
                <w:lang w:val="hr"/>
              </w:rPr>
              <w:t>group</w:t>
            </w:r>
            <w:proofErr w:type="spellEnd"/>
            <w:r w:rsidRPr="004E00E0">
              <w:rPr>
                <w:rFonts w:ascii="Arial" w:eastAsia="Arial" w:hAnsi="Arial" w:cs="Arial"/>
                <w:color w:val="000000" w:themeColor="text1"/>
                <w:sz w:val="20"/>
                <w:szCs w:val="20"/>
                <w:lang w:val="hr"/>
              </w:rPr>
              <w:t>, 2015.</w:t>
            </w:r>
          </w:p>
          <w:p w14:paraId="37D48DBD" w14:textId="77777777" w:rsidR="003538E4" w:rsidRPr="004E00E0" w:rsidRDefault="003538E4" w:rsidP="003538E4">
            <w:pPr>
              <w:spacing w:after="0" w:line="240" w:lineRule="auto"/>
              <w:rPr>
                <w:rFonts w:ascii="Arial" w:hAnsi="Arial" w:cs="Arial"/>
                <w:sz w:val="20"/>
                <w:szCs w:val="20"/>
              </w:rPr>
            </w:pPr>
            <w:r w:rsidRPr="004E00E0">
              <w:rPr>
                <w:rFonts w:ascii="Arial" w:hAnsi="Arial" w:cs="Arial"/>
                <w:sz w:val="20"/>
                <w:szCs w:val="20"/>
              </w:rPr>
              <w:t>-         Studija razvoja nautičkog turizma Hrvatske</w:t>
            </w:r>
          </w:p>
          <w:p w14:paraId="704E657F" w14:textId="77777777" w:rsidR="003538E4" w:rsidRPr="004E00E0" w:rsidRDefault="003538E4" w:rsidP="003538E4">
            <w:pPr>
              <w:spacing w:after="0" w:line="240" w:lineRule="auto"/>
              <w:rPr>
                <w:rFonts w:ascii="Arial" w:hAnsi="Arial" w:cs="Arial"/>
                <w:sz w:val="20"/>
                <w:szCs w:val="20"/>
              </w:rPr>
            </w:pPr>
            <w:r w:rsidRPr="004E00E0">
              <w:rPr>
                <w:rFonts w:ascii="Arial" w:hAnsi="Arial" w:cs="Arial"/>
                <w:sz w:val="20"/>
                <w:szCs w:val="20"/>
              </w:rPr>
              <w:t>-         Strategija razvoja nautičkog turizma Hrvatske</w:t>
            </w:r>
          </w:p>
          <w:p w14:paraId="53D94188" w14:textId="3BFE1C74" w:rsidR="003538E4" w:rsidRPr="004E00E0" w:rsidRDefault="003538E4" w:rsidP="003538E4">
            <w:pPr>
              <w:spacing w:after="0" w:line="240" w:lineRule="auto"/>
              <w:rPr>
                <w:sz w:val="20"/>
                <w:szCs w:val="20"/>
              </w:rPr>
            </w:pPr>
            <w:r w:rsidRPr="004E00E0">
              <w:rPr>
                <w:rFonts w:ascii="Arial" w:eastAsia="Arial" w:hAnsi="Arial" w:cs="Arial"/>
                <w:color w:val="000000" w:themeColor="text1"/>
                <w:sz w:val="20"/>
                <w:szCs w:val="20"/>
                <w:lang w:val="hr"/>
              </w:rPr>
              <w:t>Ocjena stanja i mogućnosti razvoja nautičkog turizma Crne Gore, PAP/RAC</w:t>
            </w:r>
          </w:p>
          <w:p w14:paraId="1ED1BE87" w14:textId="0AA105B3" w:rsidR="003538E4" w:rsidRPr="004E00E0" w:rsidRDefault="003538E4" w:rsidP="003538E4">
            <w:pPr>
              <w:numPr>
                <w:ilvl w:val="0"/>
                <w:numId w:val="6"/>
              </w:numPr>
              <w:autoSpaceDE w:val="0"/>
              <w:autoSpaceDN w:val="0"/>
              <w:adjustRightInd w:val="0"/>
              <w:spacing w:after="0" w:line="240" w:lineRule="auto"/>
              <w:rPr>
                <w:rFonts w:ascii="Arial" w:hAnsi="Arial" w:cs="Arial"/>
                <w:sz w:val="20"/>
                <w:szCs w:val="20"/>
                <w:lang w:eastAsia="hr-HR"/>
              </w:rPr>
            </w:pPr>
            <w:r w:rsidRPr="004E00E0">
              <w:rPr>
                <w:rFonts w:ascii="Arial" w:hAnsi="Arial" w:cs="Arial"/>
                <w:sz w:val="20"/>
                <w:szCs w:val="20"/>
                <w:lang w:eastAsia="hr-HR"/>
              </w:rPr>
              <w:t xml:space="preserve">    Časopisi i Internet izvori</w:t>
            </w:r>
          </w:p>
        </w:tc>
      </w:tr>
      <w:tr w:rsidR="003538E4" w:rsidRPr="00E93364" w14:paraId="14438675" w14:textId="77777777" w:rsidTr="78F8846F">
        <w:tc>
          <w:tcPr>
            <w:tcW w:w="831" w:type="pct"/>
            <w:tcBorders>
              <w:left w:val="single" w:sz="12" w:space="0" w:color="auto"/>
            </w:tcBorders>
            <w:shd w:val="clear" w:color="auto" w:fill="CCFFFF"/>
            <w:tcMar>
              <w:left w:w="57" w:type="dxa"/>
              <w:right w:w="57" w:type="dxa"/>
            </w:tcMar>
            <w:vAlign w:val="center"/>
          </w:tcPr>
          <w:p w14:paraId="27B87FFB" w14:textId="77777777" w:rsidR="003538E4" w:rsidRPr="00E93364" w:rsidRDefault="003538E4" w:rsidP="003538E4">
            <w:pPr>
              <w:tabs>
                <w:tab w:val="left" w:pos="567"/>
              </w:tabs>
              <w:spacing w:after="0" w:line="240" w:lineRule="auto"/>
              <w:rPr>
                <w:rFonts w:ascii="Arial" w:hAnsi="Arial" w:cs="Arial"/>
                <w:sz w:val="20"/>
                <w:szCs w:val="20"/>
              </w:rPr>
            </w:pPr>
            <w:r w:rsidRPr="00E93364">
              <w:rPr>
                <w:rFonts w:ascii="Arial" w:hAnsi="Arial" w:cs="Arial"/>
                <w:sz w:val="20"/>
                <w:szCs w:val="20"/>
              </w:rPr>
              <w:t xml:space="preserve">Načini praćenja kvalitete koji osiguravaju stjecanje </w:t>
            </w:r>
            <w:r w:rsidRPr="00E93364">
              <w:rPr>
                <w:rFonts w:ascii="Arial" w:hAnsi="Arial" w:cs="Arial"/>
                <w:sz w:val="20"/>
                <w:szCs w:val="20"/>
              </w:rPr>
              <w:lastRenderedPageBreak/>
              <w:t>utvrđenih ishoda učenja</w:t>
            </w:r>
          </w:p>
        </w:tc>
        <w:tc>
          <w:tcPr>
            <w:tcW w:w="4169" w:type="pct"/>
            <w:gridSpan w:val="12"/>
            <w:tcBorders>
              <w:right w:val="single" w:sz="12" w:space="0" w:color="auto"/>
            </w:tcBorders>
            <w:tcMar>
              <w:left w:w="57" w:type="dxa"/>
              <w:right w:w="57" w:type="dxa"/>
            </w:tcMar>
          </w:tcPr>
          <w:p w14:paraId="6C128CFC" w14:textId="77777777" w:rsidR="003538E4" w:rsidRPr="004E00E0" w:rsidRDefault="003538E4" w:rsidP="003538E4">
            <w:pPr>
              <w:numPr>
                <w:ilvl w:val="0"/>
                <w:numId w:val="5"/>
              </w:numPr>
              <w:spacing w:after="0" w:line="240" w:lineRule="auto"/>
              <w:ind w:left="714" w:hanging="357"/>
              <w:jc w:val="both"/>
              <w:rPr>
                <w:rFonts w:ascii="Arial" w:hAnsi="Arial" w:cs="Arial"/>
                <w:bCs/>
                <w:sz w:val="20"/>
                <w:szCs w:val="20"/>
              </w:rPr>
            </w:pPr>
            <w:r w:rsidRPr="004E00E0">
              <w:rPr>
                <w:rFonts w:ascii="Arial" w:hAnsi="Arial" w:cs="Arial"/>
                <w:bCs/>
                <w:sz w:val="20"/>
                <w:szCs w:val="20"/>
              </w:rPr>
              <w:lastRenderedPageBreak/>
              <w:t>Praćenje pohađanja nastave i uspješnosti izvršenja ostalih obveza studenata (nastavnik)</w:t>
            </w:r>
          </w:p>
          <w:p w14:paraId="1EB7805B" w14:textId="2E638AEC" w:rsidR="003538E4" w:rsidRPr="004E00E0" w:rsidRDefault="003538E4" w:rsidP="003538E4">
            <w:pPr>
              <w:numPr>
                <w:ilvl w:val="0"/>
                <w:numId w:val="5"/>
              </w:numPr>
              <w:spacing w:after="0" w:line="240" w:lineRule="auto"/>
              <w:ind w:left="714" w:hanging="357"/>
              <w:jc w:val="both"/>
              <w:rPr>
                <w:rFonts w:ascii="Arial" w:hAnsi="Arial" w:cs="Arial"/>
                <w:bCs/>
                <w:sz w:val="20"/>
                <w:szCs w:val="20"/>
              </w:rPr>
            </w:pPr>
            <w:r w:rsidRPr="004E00E0">
              <w:rPr>
                <w:rFonts w:ascii="Arial" w:hAnsi="Arial" w:cs="Arial"/>
                <w:bCs/>
                <w:sz w:val="20"/>
                <w:szCs w:val="20"/>
              </w:rPr>
              <w:t>Nadzor izvođenja nastave (prodekan za nastavu i studentska pitanja)</w:t>
            </w:r>
          </w:p>
          <w:p w14:paraId="00C3F09D" w14:textId="6C34C1DB" w:rsidR="003538E4" w:rsidRPr="004E00E0" w:rsidRDefault="003538E4" w:rsidP="003538E4">
            <w:pPr>
              <w:numPr>
                <w:ilvl w:val="0"/>
                <w:numId w:val="5"/>
              </w:numPr>
              <w:spacing w:after="0" w:line="240" w:lineRule="auto"/>
              <w:ind w:left="714" w:hanging="357"/>
              <w:jc w:val="both"/>
              <w:rPr>
                <w:rFonts w:ascii="Arial" w:hAnsi="Arial" w:cs="Arial"/>
                <w:bCs/>
                <w:sz w:val="20"/>
                <w:szCs w:val="20"/>
              </w:rPr>
            </w:pPr>
            <w:r w:rsidRPr="004E00E0">
              <w:rPr>
                <w:rFonts w:ascii="Arial" w:hAnsi="Arial" w:cs="Arial"/>
                <w:bCs/>
                <w:sz w:val="20"/>
                <w:szCs w:val="20"/>
              </w:rPr>
              <w:t>Analiza uspješnosti studiranja po svim predmetima studija (prodekan za nastavu</w:t>
            </w:r>
            <w:r w:rsidR="008C5AD7" w:rsidRPr="004E00E0">
              <w:rPr>
                <w:rFonts w:ascii="Arial" w:hAnsi="Arial" w:cs="Arial"/>
                <w:bCs/>
                <w:sz w:val="20"/>
                <w:szCs w:val="20"/>
              </w:rPr>
              <w:t xml:space="preserve"> i studentska pitanja</w:t>
            </w:r>
            <w:r w:rsidRPr="004E00E0">
              <w:rPr>
                <w:rFonts w:ascii="Arial" w:hAnsi="Arial" w:cs="Arial"/>
                <w:bCs/>
                <w:sz w:val="20"/>
                <w:szCs w:val="20"/>
              </w:rPr>
              <w:t>)</w:t>
            </w:r>
          </w:p>
          <w:p w14:paraId="77F26A6F" w14:textId="77777777" w:rsidR="003538E4" w:rsidRPr="004E00E0" w:rsidRDefault="003538E4" w:rsidP="003538E4">
            <w:pPr>
              <w:numPr>
                <w:ilvl w:val="0"/>
                <w:numId w:val="5"/>
              </w:numPr>
              <w:spacing w:after="0" w:line="240" w:lineRule="auto"/>
              <w:ind w:left="714" w:hanging="357"/>
              <w:jc w:val="both"/>
              <w:rPr>
                <w:rFonts w:ascii="Arial" w:hAnsi="Arial" w:cs="Arial"/>
                <w:bCs/>
                <w:sz w:val="20"/>
                <w:szCs w:val="20"/>
              </w:rPr>
            </w:pPr>
            <w:r w:rsidRPr="004E00E0">
              <w:rPr>
                <w:rFonts w:ascii="Arial" w:hAnsi="Arial" w:cs="Arial"/>
                <w:bCs/>
                <w:sz w:val="20"/>
                <w:szCs w:val="20"/>
              </w:rPr>
              <w:lastRenderedPageBreak/>
              <w:t>Studentska anketa o kvaliteti nastavnika i nastave za svaki predmet studija (UNIST, Centar za unaprjeđenje kvalitete)</w:t>
            </w:r>
          </w:p>
          <w:p w14:paraId="29EA1565" w14:textId="7A37DD87" w:rsidR="003538E4" w:rsidRPr="004E00E0" w:rsidRDefault="003538E4" w:rsidP="003538E4">
            <w:pPr>
              <w:numPr>
                <w:ilvl w:val="0"/>
                <w:numId w:val="5"/>
              </w:numPr>
              <w:spacing w:after="0" w:line="240" w:lineRule="auto"/>
              <w:ind w:left="714" w:hanging="357"/>
              <w:jc w:val="both"/>
              <w:rPr>
                <w:rFonts w:ascii="Arial" w:hAnsi="Arial" w:cs="Arial"/>
                <w:bCs/>
                <w:sz w:val="20"/>
                <w:szCs w:val="20"/>
              </w:rPr>
            </w:pPr>
            <w:r w:rsidRPr="004E00E0">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8C5AD7" w:rsidRPr="004E00E0">
              <w:rPr>
                <w:rFonts w:ascii="Arial" w:hAnsi="Arial" w:cs="Arial"/>
                <w:bCs/>
                <w:sz w:val="20"/>
                <w:szCs w:val="20"/>
              </w:rPr>
              <w:t xml:space="preserve"> i studentska pitanja</w:t>
            </w:r>
            <w:r w:rsidRPr="004E00E0">
              <w:rPr>
                <w:rFonts w:ascii="Arial" w:hAnsi="Arial" w:cs="Arial"/>
                <w:bCs/>
                <w:sz w:val="20"/>
                <w:szCs w:val="20"/>
              </w:rPr>
              <w:t>)</w:t>
            </w:r>
          </w:p>
        </w:tc>
      </w:tr>
      <w:tr w:rsidR="003538E4" w:rsidRPr="00E93364" w14:paraId="4DD910E1"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3538E4" w:rsidRPr="00E93364" w:rsidRDefault="003538E4" w:rsidP="003538E4">
            <w:pPr>
              <w:tabs>
                <w:tab w:val="left" w:pos="567"/>
              </w:tabs>
              <w:spacing w:after="0" w:line="240" w:lineRule="auto"/>
              <w:rPr>
                <w:rFonts w:ascii="Arial" w:hAnsi="Arial" w:cs="Arial"/>
                <w:sz w:val="20"/>
                <w:szCs w:val="20"/>
              </w:rPr>
            </w:pPr>
            <w:r w:rsidRPr="00E93364">
              <w:rPr>
                <w:rFonts w:ascii="Arial" w:hAnsi="Arial" w:cs="Arial"/>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3538E4" w:rsidRPr="00E93364" w:rsidRDefault="003538E4" w:rsidP="003538E4">
            <w:pPr>
              <w:tabs>
                <w:tab w:val="left" w:pos="2820"/>
              </w:tabs>
              <w:spacing w:after="0"/>
              <w:rPr>
                <w:rFonts w:ascii="Arial" w:hAnsi="Arial" w:cs="Arial"/>
                <w:sz w:val="20"/>
                <w:szCs w:val="20"/>
              </w:rPr>
            </w:pPr>
          </w:p>
        </w:tc>
      </w:tr>
    </w:tbl>
    <w:p w14:paraId="1B6964F4" w14:textId="77777777" w:rsidR="005243EA" w:rsidRPr="00082D54" w:rsidRDefault="005243EA">
      <w:pPr>
        <w:rPr>
          <w:color w:val="000000" w:themeColor="text1"/>
        </w:rPr>
      </w:pPr>
    </w:p>
    <w:sectPr w:rsidR="005243EA" w:rsidRPr="00082D54" w:rsidSect="005243E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8F3E" w14:textId="77777777" w:rsidR="00FE4C46" w:rsidRDefault="00FE4C46" w:rsidP="009763B7">
      <w:pPr>
        <w:spacing w:after="0" w:line="240" w:lineRule="auto"/>
      </w:pPr>
      <w:r>
        <w:separator/>
      </w:r>
    </w:p>
  </w:endnote>
  <w:endnote w:type="continuationSeparator" w:id="0">
    <w:p w14:paraId="2A328205" w14:textId="77777777" w:rsidR="00FE4C46" w:rsidRDefault="00FE4C46"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F08C" w14:textId="66C118D9" w:rsidR="00A622BD" w:rsidDel="001F5C60" w:rsidRDefault="00A622BD" w:rsidP="00A622BD">
    <w:pPr>
      <w:tabs>
        <w:tab w:val="left" w:pos="1207"/>
        <w:tab w:val="center" w:pos="4536"/>
        <w:tab w:val="right" w:pos="9072"/>
      </w:tabs>
      <w:spacing w:after="0" w:line="240" w:lineRule="auto"/>
      <w:rPr>
        <w:del w:id="4" w:author="Katarina" w:date="2025-10-27T10:12:00Z"/>
      </w:rPr>
    </w:pPr>
    <w:del w:id="5" w:author="Katarina" w:date="2025-10-27T10:12:00Z">
      <w:r w:rsidDel="001F5C60">
        <w:delText>2024/2025</w:delText>
      </w:r>
    </w:del>
  </w:p>
  <w:p w14:paraId="2D2F1EA0" w14:textId="5C53C5DC" w:rsidR="00A622BD" w:rsidDel="001F5C60" w:rsidRDefault="00A622BD" w:rsidP="00A622BD">
    <w:pPr>
      <w:tabs>
        <w:tab w:val="left" w:pos="1207"/>
        <w:tab w:val="center" w:pos="4536"/>
        <w:tab w:val="right" w:pos="9072"/>
      </w:tabs>
      <w:spacing w:after="0" w:line="240" w:lineRule="auto"/>
      <w:rPr>
        <w:del w:id="6" w:author="Katarina" w:date="2025-10-27T10:12:00Z"/>
      </w:rPr>
    </w:pPr>
    <w:del w:id="7" w:author="Katarina" w:date="2025-10-27T10:12:00Z">
      <w:r w:rsidDel="001F5C60">
        <w:delText>05/11/24 – 3. Sj. FV</w:delText>
      </w:r>
    </w:del>
  </w:p>
  <w:p w14:paraId="4EBE95B7" w14:textId="77777777" w:rsidR="00552BAE" w:rsidRDefault="00552BA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2411F" w14:textId="77777777" w:rsidR="00FE4C46" w:rsidRDefault="00FE4C46" w:rsidP="009763B7">
      <w:pPr>
        <w:spacing w:after="0" w:line="240" w:lineRule="auto"/>
      </w:pPr>
      <w:r>
        <w:separator/>
      </w:r>
    </w:p>
  </w:footnote>
  <w:footnote w:type="continuationSeparator" w:id="0">
    <w:p w14:paraId="55B2AA28" w14:textId="77777777" w:rsidR="00FE4C46" w:rsidRDefault="00FE4C46"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2B9070A5"/>
    <w:multiLevelType w:val="hybridMultilevel"/>
    <w:tmpl w:val="944A60E6"/>
    <w:lvl w:ilvl="0" w:tplc="B5922588">
      <w:start w:val="1"/>
      <w:numFmt w:val="bullet"/>
      <w:lvlText w:val="-"/>
      <w:lvlJc w:val="left"/>
      <w:pPr>
        <w:ind w:left="720" w:hanging="360"/>
      </w:pPr>
      <w:rPr>
        <w:rFonts w:ascii="Calibri" w:hAnsi="Calibri" w:hint="default"/>
      </w:rPr>
    </w:lvl>
    <w:lvl w:ilvl="1" w:tplc="4C8AB002">
      <w:start w:val="1"/>
      <w:numFmt w:val="bullet"/>
      <w:lvlText w:val="o"/>
      <w:lvlJc w:val="left"/>
      <w:pPr>
        <w:ind w:left="1440" w:hanging="360"/>
      </w:pPr>
      <w:rPr>
        <w:rFonts w:ascii="Courier New" w:hAnsi="Courier New" w:hint="default"/>
      </w:rPr>
    </w:lvl>
    <w:lvl w:ilvl="2" w:tplc="E1BEEB30">
      <w:start w:val="1"/>
      <w:numFmt w:val="bullet"/>
      <w:lvlText w:val=""/>
      <w:lvlJc w:val="left"/>
      <w:pPr>
        <w:ind w:left="2160" w:hanging="360"/>
      </w:pPr>
      <w:rPr>
        <w:rFonts w:ascii="Wingdings" w:hAnsi="Wingdings" w:hint="default"/>
      </w:rPr>
    </w:lvl>
    <w:lvl w:ilvl="3" w:tplc="33C8CE22">
      <w:start w:val="1"/>
      <w:numFmt w:val="bullet"/>
      <w:lvlText w:val=""/>
      <w:lvlJc w:val="left"/>
      <w:pPr>
        <w:ind w:left="2880" w:hanging="360"/>
      </w:pPr>
      <w:rPr>
        <w:rFonts w:ascii="Symbol" w:hAnsi="Symbol" w:hint="default"/>
      </w:rPr>
    </w:lvl>
    <w:lvl w:ilvl="4" w:tplc="A89281BE">
      <w:start w:val="1"/>
      <w:numFmt w:val="bullet"/>
      <w:lvlText w:val="o"/>
      <w:lvlJc w:val="left"/>
      <w:pPr>
        <w:ind w:left="3600" w:hanging="360"/>
      </w:pPr>
      <w:rPr>
        <w:rFonts w:ascii="Courier New" w:hAnsi="Courier New" w:hint="default"/>
      </w:rPr>
    </w:lvl>
    <w:lvl w:ilvl="5" w:tplc="FC587C44">
      <w:start w:val="1"/>
      <w:numFmt w:val="bullet"/>
      <w:lvlText w:val=""/>
      <w:lvlJc w:val="left"/>
      <w:pPr>
        <w:ind w:left="4320" w:hanging="360"/>
      </w:pPr>
      <w:rPr>
        <w:rFonts w:ascii="Wingdings" w:hAnsi="Wingdings" w:hint="default"/>
      </w:rPr>
    </w:lvl>
    <w:lvl w:ilvl="6" w:tplc="E0AE09FE">
      <w:start w:val="1"/>
      <w:numFmt w:val="bullet"/>
      <w:lvlText w:val=""/>
      <w:lvlJc w:val="left"/>
      <w:pPr>
        <w:ind w:left="5040" w:hanging="360"/>
      </w:pPr>
      <w:rPr>
        <w:rFonts w:ascii="Symbol" w:hAnsi="Symbol" w:hint="default"/>
      </w:rPr>
    </w:lvl>
    <w:lvl w:ilvl="7" w:tplc="C7F6CC62">
      <w:start w:val="1"/>
      <w:numFmt w:val="bullet"/>
      <w:lvlText w:val="o"/>
      <w:lvlJc w:val="left"/>
      <w:pPr>
        <w:ind w:left="5760" w:hanging="360"/>
      </w:pPr>
      <w:rPr>
        <w:rFonts w:ascii="Courier New" w:hAnsi="Courier New" w:hint="default"/>
      </w:rPr>
    </w:lvl>
    <w:lvl w:ilvl="8" w:tplc="78584DEA">
      <w:start w:val="1"/>
      <w:numFmt w:val="bullet"/>
      <w:lvlText w:val=""/>
      <w:lvlJc w:val="left"/>
      <w:pPr>
        <w:ind w:left="6480" w:hanging="360"/>
      </w:pPr>
      <w:rPr>
        <w:rFonts w:ascii="Wingdings" w:hAnsi="Wingdings" w:hint="default"/>
      </w:rPr>
    </w:lvl>
  </w:abstractNum>
  <w:abstractNum w:abstractNumId="2" w15:restartNumberingAfterBreak="0">
    <w:nsid w:val="4A51438B"/>
    <w:multiLevelType w:val="hybridMultilevel"/>
    <w:tmpl w:val="FF88A62C"/>
    <w:lvl w:ilvl="0" w:tplc="93DE4974">
      <w:start w:val="1"/>
      <w:numFmt w:val="bullet"/>
      <w:lvlText w:val="-"/>
      <w:lvlJc w:val="left"/>
      <w:pPr>
        <w:ind w:left="720" w:hanging="360"/>
      </w:pPr>
      <w:rPr>
        <w:rFonts w:ascii="Calibri" w:hAnsi="Calibri" w:hint="default"/>
      </w:rPr>
    </w:lvl>
    <w:lvl w:ilvl="1" w:tplc="5C22DDD4">
      <w:start w:val="1"/>
      <w:numFmt w:val="bullet"/>
      <w:lvlText w:val="o"/>
      <w:lvlJc w:val="left"/>
      <w:pPr>
        <w:ind w:left="1440" w:hanging="360"/>
      </w:pPr>
      <w:rPr>
        <w:rFonts w:ascii="Courier New" w:hAnsi="Courier New" w:hint="default"/>
      </w:rPr>
    </w:lvl>
    <w:lvl w:ilvl="2" w:tplc="CE90F23C">
      <w:start w:val="1"/>
      <w:numFmt w:val="bullet"/>
      <w:lvlText w:val=""/>
      <w:lvlJc w:val="left"/>
      <w:pPr>
        <w:ind w:left="2160" w:hanging="360"/>
      </w:pPr>
      <w:rPr>
        <w:rFonts w:ascii="Wingdings" w:hAnsi="Wingdings" w:hint="default"/>
      </w:rPr>
    </w:lvl>
    <w:lvl w:ilvl="3" w:tplc="8A06A46E">
      <w:start w:val="1"/>
      <w:numFmt w:val="bullet"/>
      <w:lvlText w:val=""/>
      <w:lvlJc w:val="left"/>
      <w:pPr>
        <w:ind w:left="2880" w:hanging="360"/>
      </w:pPr>
      <w:rPr>
        <w:rFonts w:ascii="Symbol" w:hAnsi="Symbol" w:hint="default"/>
      </w:rPr>
    </w:lvl>
    <w:lvl w:ilvl="4" w:tplc="791A6316">
      <w:start w:val="1"/>
      <w:numFmt w:val="bullet"/>
      <w:lvlText w:val="o"/>
      <w:lvlJc w:val="left"/>
      <w:pPr>
        <w:ind w:left="3600" w:hanging="360"/>
      </w:pPr>
      <w:rPr>
        <w:rFonts w:ascii="Courier New" w:hAnsi="Courier New" w:hint="default"/>
      </w:rPr>
    </w:lvl>
    <w:lvl w:ilvl="5" w:tplc="9BE41E5C">
      <w:start w:val="1"/>
      <w:numFmt w:val="bullet"/>
      <w:lvlText w:val=""/>
      <w:lvlJc w:val="left"/>
      <w:pPr>
        <w:ind w:left="4320" w:hanging="360"/>
      </w:pPr>
      <w:rPr>
        <w:rFonts w:ascii="Wingdings" w:hAnsi="Wingdings" w:hint="default"/>
      </w:rPr>
    </w:lvl>
    <w:lvl w:ilvl="6" w:tplc="2C24C3B4">
      <w:start w:val="1"/>
      <w:numFmt w:val="bullet"/>
      <w:lvlText w:val=""/>
      <w:lvlJc w:val="left"/>
      <w:pPr>
        <w:ind w:left="5040" w:hanging="360"/>
      </w:pPr>
      <w:rPr>
        <w:rFonts w:ascii="Symbol" w:hAnsi="Symbol" w:hint="default"/>
      </w:rPr>
    </w:lvl>
    <w:lvl w:ilvl="7" w:tplc="76D8B6B2">
      <w:start w:val="1"/>
      <w:numFmt w:val="bullet"/>
      <w:lvlText w:val="o"/>
      <w:lvlJc w:val="left"/>
      <w:pPr>
        <w:ind w:left="5760" w:hanging="360"/>
      </w:pPr>
      <w:rPr>
        <w:rFonts w:ascii="Courier New" w:hAnsi="Courier New" w:hint="default"/>
      </w:rPr>
    </w:lvl>
    <w:lvl w:ilvl="8" w:tplc="6D720A06">
      <w:start w:val="1"/>
      <w:numFmt w:val="bullet"/>
      <w:lvlText w:val=""/>
      <w:lvlJc w:val="left"/>
      <w:pPr>
        <w:ind w:left="648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na Kordić">
    <w15:presenceInfo w15:providerId="None" w15:userId="Lana Kordić"/>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8C3"/>
    <w:rsid w:val="00006B5C"/>
    <w:rsid w:val="000428C3"/>
    <w:rsid w:val="00082D54"/>
    <w:rsid w:val="000910C4"/>
    <w:rsid w:val="000F6D82"/>
    <w:rsid w:val="00121A6E"/>
    <w:rsid w:val="00154DA0"/>
    <w:rsid w:val="00181C8B"/>
    <w:rsid w:val="001F5C60"/>
    <w:rsid w:val="00206F2B"/>
    <w:rsid w:val="002E0F95"/>
    <w:rsid w:val="003538E4"/>
    <w:rsid w:val="00363846"/>
    <w:rsid w:val="0039445C"/>
    <w:rsid w:val="00435916"/>
    <w:rsid w:val="004E00E0"/>
    <w:rsid w:val="00506A93"/>
    <w:rsid w:val="005243EA"/>
    <w:rsid w:val="00552BAE"/>
    <w:rsid w:val="00576BD7"/>
    <w:rsid w:val="00604BF7"/>
    <w:rsid w:val="0068525B"/>
    <w:rsid w:val="00712C2C"/>
    <w:rsid w:val="007C2C6A"/>
    <w:rsid w:val="007E12E4"/>
    <w:rsid w:val="007F0167"/>
    <w:rsid w:val="008A40D0"/>
    <w:rsid w:val="008C5AD7"/>
    <w:rsid w:val="00967562"/>
    <w:rsid w:val="009763B7"/>
    <w:rsid w:val="00980536"/>
    <w:rsid w:val="0099156D"/>
    <w:rsid w:val="009931FD"/>
    <w:rsid w:val="009A0F3D"/>
    <w:rsid w:val="009F1752"/>
    <w:rsid w:val="00A50B04"/>
    <w:rsid w:val="00A622BD"/>
    <w:rsid w:val="00A62C22"/>
    <w:rsid w:val="00A67BAB"/>
    <w:rsid w:val="00B03F91"/>
    <w:rsid w:val="00B25CA9"/>
    <w:rsid w:val="00B85EAB"/>
    <w:rsid w:val="00BA3B4D"/>
    <w:rsid w:val="00C875C3"/>
    <w:rsid w:val="00CA638F"/>
    <w:rsid w:val="00CE66F2"/>
    <w:rsid w:val="00CF4176"/>
    <w:rsid w:val="00D13961"/>
    <w:rsid w:val="00D2366E"/>
    <w:rsid w:val="00D33255"/>
    <w:rsid w:val="00DC72EF"/>
    <w:rsid w:val="00E17BBA"/>
    <w:rsid w:val="00E450B5"/>
    <w:rsid w:val="00E51842"/>
    <w:rsid w:val="00E61584"/>
    <w:rsid w:val="00E93364"/>
    <w:rsid w:val="00EC51A3"/>
    <w:rsid w:val="00ED35BF"/>
    <w:rsid w:val="00EE24C7"/>
    <w:rsid w:val="00F863E1"/>
    <w:rsid w:val="00FE4C46"/>
    <w:rsid w:val="00FE7854"/>
    <w:rsid w:val="78F88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 w:type="paragraph" w:styleId="Tekstbalonia">
    <w:name w:val="Balloon Text"/>
    <w:basedOn w:val="Normal"/>
    <w:link w:val="TekstbaloniaChar"/>
    <w:uiPriority w:val="99"/>
    <w:semiHidden/>
    <w:unhideWhenUsed/>
    <w:rsid w:val="00D2366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36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294">
      <w:bodyDiv w:val="1"/>
      <w:marLeft w:val="0"/>
      <w:marRight w:val="0"/>
      <w:marTop w:val="0"/>
      <w:marBottom w:val="0"/>
      <w:divBdr>
        <w:top w:val="none" w:sz="0" w:space="0" w:color="auto"/>
        <w:left w:val="none" w:sz="0" w:space="0" w:color="auto"/>
        <w:bottom w:val="none" w:sz="0" w:space="0" w:color="auto"/>
        <w:right w:val="none" w:sz="0" w:space="0" w:color="auto"/>
      </w:divBdr>
    </w:div>
    <w:div w:id="280695034">
      <w:bodyDiv w:val="1"/>
      <w:marLeft w:val="0"/>
      <w:marRight w:val="0"/>
      <w:marTop w:val="0"/>
      <w:marBottom w:val="0"/>
      <w:divBdr>
        <w:top w:val="none" w:sz="0" w:space="0" w:color="auto"/>
        <w:left w:val="none" w:sz="0" w:space="0" w:color="auto"/>
        <w:bottom w:val="none" w:sz="0" w:space="0" w:color="auto"/>
        <w:right w:val="none" w:sz="0" w:space="0" w:color="auto"/>
      </w:divBdr>
    </w:div>
    <w:div w:id="321079524">
      <w:bodyDiv w:val="1"/>
      <w:marLeft w:val="0"/>
      <w:marRight w:val="0"/>
      <w:marTop w:val="0"/>
      <w:marBottom w:val="0"/>
      <w:divBdr>
        <w:top w:val="none" w:sz="0" w:space="0" w:color="auto"/>
        <w:left w:val="none" w:sz="0" w:space="0" w:color="auto"/>
        <w:bottom w:val="none" w:sz="0" w:space="0" w:color="auto"/>
        <w:right w:val="none" w:sz="0" w:space="0" w:color="auto"/>
      </w:divBdr>
    </w:div>
    <w:div w:id="654459782">
      <w:bodyDiv w:val="1"/>
      <w:marLeft w:val="0"/>
      <w:marRight w:val="0"/>
      <w:marTop w:val="0"/>
      <w:marBottom w:val="0"/>
      <w:divBdr>
        <w:top w:val="none" w:sz="0" w:space="0" w:color="auto"/>
        <w:left w:val="none" w:sz="0" w:space="0" w:color="auto"/>
        <w:bottom w:val="none" w:sz="0" w:space="0" w:color="auto"/>
        <w:right w:val="none" w:sz="0" w:space="0" w:color="auto"/>
      </w:divBdr>
    </w:div>
    <w:div w:id="1456752657">
      <w:bodyDiv w:val="1"/>
      <w:marLeft w:val="0"/>
      <w:marRight w:val="0"/>
      <w:marTop w:val="0"/>
      <w:marBottom w:val="0"/>
      <w:divBdr>
        <w:top w:val="none" w:sz="0" w:space="0" w:color="auto"/>
        <w:left w:val="none" w:sz="0" w:space="0" w:color="auto"/>
        <w:bottom w:val="none" w:sz="0" w:space="0" w:color="auto"/>
        <w:right w:val="none" w:sz="0" w:space="0" w:color="auto"/>
      </w:divBdr>
    </w:div>
    <w:div w:id="19618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A945A6-AEB2-416E-8D85-C5B83B6DCC86}">
  <ds:schemaRefs>
    <ds:schemaRef ds:uri="http://schemas.microsoft.com/office/2006/metadata/properties"/>
    <ds:schemaRef ds:uri="http://schemas.microsoft.com/office/infopath/2007/PartnerControls"/>
    <ds:schemaRef ds:uri="4d8a65b4-84fc-4069-9721-f6d76ab7b16e"/>
  </ds:schemaRefs>
</ds:datastoreItem>
</file>

<file path=customXml/itemProps2.xml><?xml version="1.0" encoding="utf-8"?>
<ds:datastoreItem xmlns:ds="http://schemas.openxmlformats.org/officeDocument/2006/customXml" ds:itemID="{35591F8C-C231-41A4-ACDA-345D14E4EBC6}">
  <ds:schemaRefs>
    <ds:schemaRef ds:uri="http://schemas.microsoft.com/sharepoint/v3/contenttype/forms"/>
  </ds:schemaRefs>
</ds:datastoreItem>
</file>

<file path=customXml/itemProps3.xml><?xml version="1.0" encoding="utf-8"?>
<ds:datastoreItem xmlns:ds="http://schemas.openxmlformats.org/officeDocument/2006/customXml" ds:itemID="{23A281E5-C53A-4729-AE20-A2B2A7DD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1159</Words>
  <Characters>6608</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3</cp:revision>
  <cp:lastPrinted>2018-10-19T16:02:00Z</cp:lastPrinted>
  <dcterms:created xsi:type="dcterms:W3CDTF">2025-09-04T12:22:00Z</dcterms:created>
  <dcterms:modified xsi:type="dcterms:W3CDTF">2025-10-27T09:13:00Z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0x0101001083666BA621374190FE5852CAC9D392</vt:lpwstr>
  </property>
  <property fmtid="{D5CDD505-2E9C-101B-9397-08002B2CF9AE}" pid="3" name="GrammarlyDocumentId">
    <vt:lpwstr>6883312e96d839c01b1c3fcc37d42d927448760eea0913dbe0db978030c70a1a</vt:lpwstr>
  </property>
</Properties>
</file>